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73911" w14:textId="07A3242D" w:rsidR="009F05EC" w:rsidRPr="00092FA8" w:rsidRDefault="009F05EC" w:rsidP="009F05EC">
      <w:pPr>
        <w:pStyle w:val="CRCoverPage"/>
        <w:tabs>
          <w:tab w:val="right" w:pos="9639"/>
        </w:tabs>
        <w:spacing w:after="0"/>
        <w:rPr>
          <w:b/>
          <w:i/>
          <w:noProof/>
          <w:sz w:val="28"/>
        </w:rPr>
      </w:pPr>
      <w:bookmarkStart w:id="0" w:name="_Hlk197609883"/>
      <w:bookmarkStart w:id="1" w:name="_Hlk515458350"/>
      <w:r w:rsidRPr="00092FA8">
        <w:rPr>
          <w:b/>
          <w:noProof/>
          <w:sz w:val="24"/>
        </w:rPr>
        <w:t>3GPP TSG-RAN5 Meeting #107</w:t>
      </w:r>
      <w:r w:rsidRPr="00092FA8">
        <w:rPr>
          <w:b/>
          <w:i/>
          <w:noProof/>
          <w:sz w:val="28"/>
        </w:rPr>
        <w:tab/>
      </w:r>
      <w:fldSimple w:instr=" DOCPROPERTY  Tdoc#  \* MERGEFORMAT ">
        <w:r w:rsidRPr="00092FA8">
          <w:rPr>
            <w:b/>
            <w:i/>
            <w:noProof/>
            <w:sz w:val="28"/>
          </w:rPr>
          <w:t>R5-25</w:t>
        </w:r>
        <w:r w:rsidR="00A833C2">
          <w:rPr>
            <w:b/>
            <w:i/>
            <w:noProof/>
            <w:sz w:val="28"/>
          </w:rPr>
          <w:t>2330</w:t>
        </w:r>
      </w:fldSimple>
      <w:r w:rsidR="009F3435" w:rsidRPr="009F3435">
        <w:rPr>
          <w:b/>
          <w:i/>
          <w:noProof/>
          <w:sz w:val="28"/>
          <w:highlight w:val="yellow"/>
        </w:rPr>
        <w:t>r1</w:t>
      </w:r>
    </w:p>
    <w:p w14:paraId="5635062F" w14:textId="364222C9" w:rsidR="009F05EC" w:rsidRPr="00092FA8" w:rsidRDefault="003910CC" w:rsidP="009F05EC">
      <w:pPr>
        <w:pStyle w:val="CRCoverPage"/>
        <w:outlineLvl w:val="0"/>
        <w:rPr>
          <w:b/>
          <w:noProof/>
          <w:sz w:val="24"/>
        </w:rPr>
      </w:pPr>
      <w:r>
        <w:rPr>
          <w:b/>
          <w:noProof/>
          <w:sz w:val="24"/>
        </w:rPr>
        <w:t>Malta</w:t>
      </w:r>
      <w:r w:rsidR="009F05EC"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5EC" w:rsidRPr="00092FA8" w14:paraId="35FDB969" w14:textId="77777777" w:rsidTr="009E3A0A">
        <w:tc>
          <w:tcPr>
            <w:tcW w:w="9641" w:type="dxa"/>
            <w:gridSpan w:val="9"/>
            <w:tcBorders>
              <w:top w:val="single" w:sz="4" w:space="0" w:color="auto"/>
              <w:left w:val="single" w:sz="4" w:space="0" w:color="auto"/>
              <w:right w:val="single" w:sz="4" w:space="0" w:color="auto"/>
            </w:tcBorders>
          </w:tcPr>
          <w:p w14:paraId="4B3B1E14" w14:textId="77777777" w:rsidR="009F05EC" w:rsidRPr="00092FA8" w:rsidRDefault="009F05EC" w:rsidP="009E3A0A">
            <w:pPr>
              <w:pStyle w:val="CRCoverPage"/>
              <w:spacing w:after="0"/>
              <w:jc w:val="right"/>
              <w:rPr>
                <w:i/>
                <w:noProof/>
              </w:rPr>
            </w:pPr>
            <w:r w:rsidRPr="00092FA8">
              <w:rPr>
                <w:i/>
                <w:noProof/>
                <w:sz w:val="14"/>
              </w:rPr>
              <w:t>CR-Form-v12.3</w:t>
            </w:r>
          </w:p>
        </w:tc>
      </w:tr>
      <w:tr w:rsidR="009F05EC" w:rsidRPr="00092FA8" w14:paraId="6F641861" w14:textId="77777777" w:rsidTr="009E3A0A">
        <w:tc>
          <w:tcPr>
            <w:tcW w:w="9641" w:type="dxa"/>
            <w:gridSpan w:val="9"/>
            <w:tcBorders>
              <w:left w:val="single" w:sz="4" w:space="0" w:color="auto"/>
              <w:right w:val="single" w:sz="4" w:space="0" w:color="auto"/>
            </w:tcBorders>
          </w:tcPr>
          <w:p w14:paraId="61BECA4F" w14:textId="77777777" w:rsidR="009F05EC" w:rsidRPr="00092FA8" w:rsidRDefault="009F05EC" w:rsidP="009E3A0A">
            <w:pPr>
              <w:pStyle w:val="CRCoverPage"/>
              <w:spacing w:after="0"/>
              <w:jc w:val="center"/>
              <w:rPr>
                <w:noProof/>
              </w:rPr>
            </w:pPr>
            <w:r w:rsidRPr="00092FA8">
              <w:rPr>
                <w:b/>
                <w:noProof/>
                <w:sz w:val="32"/>
              </w:rPr>
              <w:t>CHANGE REQUEST</w:t>
            </w:r>
          </w:p>
        </w:tc>
      </w:tr>
      <w:tr w:rsidR="009F05EC" w:rsidRPr="00092FA8" w14:paraId="4D8140B2" w14:textId="77777777" w:rsidTr="009E3A0A">
        <w:tc>
          <w:tcPr>
            <w:tcW w:w="9641" w:type="dxa"/>
            <w:gridSpan w:val="9"/>
            <w:tcBorders>
              <w:left w:val="single" w:sz="4" w:space="0" w:color="auto"/>
              <w:right w:val="single" w:sz="4" w:space="0" w:color="auto"/>
            </w:tcBorders>
          </w:tcPr>
          <w:p w14:paraId="6E083FB7" w14:textId="77777777" w:rsidR="009F05EC" w:rsidRPr="00092FA8" w:rsidRDefault="009F05EC" w:rsidP="009E3A0A">
            <w:pPr>
              <w:pStyle w:val="CRCoverPage"/>
              <w:spacing w:after="0"/>
              <w:rPr>
                <w:noProof/>
                <w:sz w:val="8"/>
                <w:szCs w:val="8"/>
              </w:rPr>
            </w:pPr>
          </w:p>
        </w:tc>
      </w:tr>
      <w:tr w:rsidR="009F05EC" w:rsidRPr="00092FA8" w14:paraId="7202DB5A" w14:textId="77777777" w:rsidTr="009E3A0A">
        <w:tc>
          <w:tcPr>
            <w:tcW w:w="142" w:type="dxa"/>
            <w:tcBorders>
              <w:left w:val="single" w:sz="4" w:space="0" w:color="auto"/>
            </w:tcBorders>
          </w:tcPr>
          <w:p w14:paraId="729BD82F" w14:textId="77777777" w:rsidR="009F05EC" w:rsidRPr="00092FA8" w:rsidRDefault="009F05EC" w:rsidP="009E3A0A">
            <w:pPr>
              <w:pStyle w:val="CRCoverPage"/>
              <w:spacing w:after="0"/>
              <w:jc w:val="right"/>
              <w:rPr>
                <w:noProof/>
              </w:rPr>
            </w:pPr>
          </w:p>
        </w:tc>
        <w:tc>
          <w:tcPr>
            <w:tcW w:w="1559" w:type="dxa"/>
            <w:shd w:val="pct30" w:color="FFFF00" w:fill="auto"/>
          </w:tcPr>
          <w:p w14:paraId="5FC17603" w14:textId="7EFD1EE1" w:rsidR="009F05EC" w:rsidRPr="00092FA8" w:rsidRDefault="009F05EC" w:rsidP="009E3A0A">
            <w:pPr>
              <w:pStyle w:val="CRCoverPage"/>
              <w:spacing w:after="0"/>
              <w:jc w:val="right"/>
              <w:rPr>
                <w:b/>
                <w:noProof/>
                <w:sz w:val="28"/>
              </w:rPr>
            </w:pPr>
            <w:r w:rsidRPr="00092FA8">
              <w:rPr>
                <w:b/>
                <w:noProof/>
                <w:sz w:val="28"/>
              </w:rPr>
              <w:t>3</w:t>
            </w:r>
            <w:r>
              <w:rPr>
                <w:b/>
                <w:noProof/>
                <w:sz w:val="28"/>
              </w:rPr>
              <w:t>8.523-</w:t>
            </w:r>
            <w:r w:rsidR="005B1BFA">
              <w:rPr>
                <w:b/>
                <w:noProof/>
                <w:sz w:val="28"/>
              </w:rPr>
              <w:t>2</w:t>
            </w:r>
          </w:p>
        </w:tc>
        <w:tc>
          <w:tcPr>
            <w:tcW w:w="709" w:type="dxa"/>
          </w:tcPr>
          <w:p w14:paraId="1BD94382" w14:textId="77777777" w:rsidR="009F05EC" w:rsidRPr="00092FA8" w:rsidRDefault="009F05EC" w:rsidP="009E3A0A">
            <w:pPr>
              <w:pStyle w:val="CRCoverPage"/>
              <w:spacing w:after="0"/>
              <w:jc w:val="center"/>
              <w:rPr>
                <w:noProof/>
              </w:rPr>
            </w:pPr>
            <w:r w:rsidRPr="00092FA8">
              <w:rPr>
                <w:b/>
                <w:noProof/>
                <w:sz w:val="28"/>
              </w:rPr>
              <w:t>CR</w:t>
            </w:r>
          </w:p>
        </w:tc>
        <w:tc>
          <w:tcPr>
            <w:tcW w:w="1276" w:type="dxa"/>
            <w:shd w:val="pct30" w:color="FFFF00" w:fill="auto"/>
          </w:tcPr>
          <w:p w14:paraId="78FF93B6" w14:textId="038D4E52" w:rsidR="009F05EC" w:rsidRPr="00092FA8" w:rsidRDefault="00A833C2" w:rsidP="009E3A0A">
            <w:pPr>
              <w:pStyle w:val="CRCoverPage"/>
              <w:spacing w:after="0"/>
              <w:rPr>
                <w:noProof/>
              </w:rPr>
            </w:pPr>
            <w:r>
              <w:rPr>
                <w:b/>
                <w:noProof/>
                <w:sz w:val="28"/>
              </w:rPr>
              <w:t>0586</w:t>
            </w:r>
          </w:p>
        </w:tc>
        <w:tc>
          <w:tcPr>
            <w:tcW w:w="709" w:type="dxa"/>
          </w:tcPr>
          <w:p w14:paraId="7FD2A3E0" w14:textId="77777777" w:rsidR="009F05EC" w:rsidRPr="00092FA8" w:rsidRDefault="009F05EC"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4EE5C4D5" w14:textId="77777777" w:rsidR="009F05EC" w:rsidRPr="00092FA8" w:rsidRDefault="009F05EC" w:rsidP="009E3A0A">
            <w:pPr>
              <w:pStyle w:val="CRCoverPage"/>
              <w:spacing w:after="0"/>
              <w:jc w:val="center"/>
              <w:rPr>
                <w:b/>
                <w:noProof/>
              </w:rPr>
            </w:pPr>
            <w:r w:rsidRPr="00092FA8">
              <w:rPr>
                <w:b/>
                <w:noProof/>
                <w:sz w:val="28"/>
              </w:rPr>
              <w:t>-</w:t>
            </w:r>
          </w:p>
        </w:tc>
        <w:tc>
          <w:tcPr>
            <w:tcW w:w="2410" w:type="dxa"/>
          </w:tcPr>
          <w:p w14:paraId="5FBCEDFA" w14:textId="77777777" w:rsidR="009F05EC" w:rsidRPr="00092FA8" w:rsidRDefault="009F05EC"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6E027E69" w14:textId="26EE3383" w:rsidR="009F05EC" w:rsidRPr="00092FA8" w:rsidRDefault="009F05EC" w:rsidP="009E3A0A">
            <w:pPr>
              <w:pStyle w:val="CRCoverPage"/>
              <w:spacing w:after="0"/>
              <w:jc w:val="center"/>
              <w:rPr>
                <w:noProof/>
                <w:sz w:val="28"/>
              </w:rPr>
            </w:pPr>
            <w:r w:rsidRPr="00092FA8">
              <w:rPr>
                <w:b/>
                <w:noProof/>
                <w:sz w:val="28"/>
              </w:rPr>
              <w:t>1</w:t>
            </w:r>
            <w:r w:rsidR="009540AD">
              <w:rPr>
                <w:b/>
                <w:noProof/>
                <w:sz w:val="28"/>
              </w:rPr>
              <w:t>9</w:t>
            </w:r>
            <w:r w:rsidRPr="00092FA8">
              <w:rPr>
                <w:b/>
                <w:noProof/>
                <w:sz w:val="28"/>
              </w:rPr>
              <w:t>.</w:t>
            </w:r>
            <w:r w:rsidR="009540AD">
              <w:rPr>
                <w:b/>
                <w:noProof/>
                <w:sz w:val="28"/>
              </w:rPr>
              <w:t>0</w:t>
            </w:r>
            <w:r w:rsidRPr="00092FA8">
              <w:rPr>
                <w:b/>
                <w:noProof/>
                <w:sz w:val="28"/>
              </w:rPr>
              <w:t>.0</w:t>
            </w:r>
          </w:p>
        </w:tc>
        <w:tc>
          <w:tcPr>
            <w:tcW w:w="143" w:type="dxa"/>
            <w:tcBorders>
              <w:right w:val="single" w:sz="4" w:space="0" w:color="auto"/>
            </w:tcBorders>
          </w:tcPr>
          <w:p w14:paraId="70B8863E" w14:textId="77777777" w:rsidR="009F05EC" w:rsidRPr="00092FA8" w:rsidRDefault="009F05EC" w:rsidP="009E3A0A">
            <w:pPr>
              <w:pStyle w:val="CRCoverPage"/>
              <w:spacing w:after="0"/>
              <w:rPr>
                <w:noProof/>
              </w:rPr>
            </w:pPr>
          </w:p>
        </w:tc>
      </w:tr>
      <w:tr w:rsidR="009F05EC" w:rsidRPr="00BE5C38" w14:paraId="64C1E3B7" w14:textId="77777777" w:rsidTr="009E3A0A">
        <w:tc>
          <w:tcPr>
            <w:tcW w:w="9641" w:type="dxa"/>
            <w:gridSpan w:val="9"/>
            <w:tcBorders>
              <w:left w:val="single" w:sz="4" w:space="0" w:color="auto"/>
              <w:right w:val="single" w:sz="4" w:space="0" w:color="auto"/>
            </w:tcBorders>
          </w:tcPr>
          <w:p w14:paraId="72A5FC03" w14:textId="77777777" w:rsidR="009F05EC" w:rsidRPr="00092FA8" w:rsidRDefault="009F05EC" w:rsidP="009E3A0A">
            <w:pPr>
              <w:pStyle w:val="CRCoverPage"/>
              <w:spacing w:after="0"/>
              <w:rPr>
                <w:noProof/>
              </w:rPr>
            </w:pPr>
          </w:p>
        </w:tc>
      </w:tr>
      <w:tr w:rsidR="009F05EC" w:rsidRPr="002D2DAD" w14:paraId="166005DF" w14:textId="77777777" w:rsidTr="009E3A0A">
        <w:tc>
          <w:tcPr>
            <w:tcW w:w="9641" w:type="dxa"/>
            <w:gridSpan w:val="9"/>
            <w:tcBorders>
              <w:top w:val="single" w:sz="4" w:space="0" w:color="auto"/>
            </w:tcBorders>
          </w:tcPr>
          <w:p w14:paraId="7D49E195" w14:textId="77777777" w:rsidR="009F05EC" w:rsidRPr="002D2DAD" w:rsidRDefault="009F05EC" w:rsidP="009E3A0A">
            <w:pPr>
              <w:pStyle w:val="CRCoverPage"/>
              <w:spacing w:after="0"/>
              <w:jc w:val="center"/>
              <w:rPr>
                <w:rFonts w:cs="Arial"/>
                <w:i/>
                <w:noProof/>
              </w:rPr>
            </w:pPr>
            <w:r w:rsidRPr="002D2DAD">
              <w:rPr>
                <w:rFonts w:cs="Arial"/>
                <w:i/>
                <w:noProof/>
              </w:rPr>
              <w:t xml:space="preserve">For </w:t>
            </w:r>
            <w:hyperlink r:id="rId12" w:anchor="_blank" w:history="1">
              <w:r w:rsidRPr="002D2DAD">
                <w:rPr>
                  <w:rStyle w:val="Hyperlink"/>
                  <w:rFonts w:cs="Arial"/>
                  <w:i/>
                  <w:noProof/>
                  <w:color w:val="FF0000"/>
                </w:rPr>
                <w:t>HE</w:t>
              </w:r>
              <w:bookmarkStart w:id="2" w:name="_Hlt497126619"/>
              <w:r w:rsidRPr="002D2DAD">
                <w:rPr>
                  <w:rStyle w:val="Hyperlink"/>
                  <w:rFonts w:cs="Arial"/>
                  <w:i/>
                  <w:noProof/>
                  <w:color w:val="FF0000"/>
                </w:rPr>
                <w:t>L</w:t>
              </w:r>
              <w:bookmarkEnd w:id="2"/>
              <w:r w:rsidRPr="002D2DAD">
                <w:rPr>
                  <w:rStyle w:val="Hyperlink"/>
                  <w:rFonts w:cs="Arial"/>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3" w:history="1">
              <w:r w:rsidRPr="002D2DAD">
                <w:rPr>
                  <w:rStyle w:val="Hyperlink"/>
                  <w:rFonts w:cs="Arial"/>
                  <w:i/>
                  <w:noProof/>
                </w:rPr>
                <w:t>http://www.3gpp.org/Change-Requests</w:t>
              </w:r>
            </w:hyperlink>
            <w:r w:rsidRPr="002D2DAD">
              <w:rPr>
                <w:rFonts w:cs="Arial"/>
                <w:i/>
                <w:noProof/>
              </w:rPr>
              <w:t>.</w:t>
            </w:r>
          </w:p>
        </w:tc>
      </w:tr>
      <w:tr w:rsidR="009F05EC" w:rsidRPr="002D2DAD" w14:paraId="03696016" w14:textId="77777777" w:rsidTr="009E3A0A">
        <w:tc>
          <w:tcPr>
            <w:tcW w:w="9641" w:type="dxa"/>
            <w:gridSpan w:val="9"/>
          </w:tcPr>
          <w:p w14:paraId="7CCDEF7C" w14:textId="77777777" w:rsidR="009F05EC" w:rsidRPr="002D2DAD" w:rsidRDefault="009F05EC" w:rsidP="009E3A0A">
            <w:pPr>
              <w:pStyle w:val="CRCoverPage"/>
              <w:spacing w:after="0"/>
              <w:rPr>
                <w:noProof/>
                <w:sz w:val="8"/>
                <w:szCs w:val="8"/>
              </w:rPr>
            </w:pPr>
          </w:p>
        </w:tc>
      </w:tr>
    </w:tbl>
    <w:p w14:paraId="7C97DF2A" w14:textId="77777777" w:rsidR="009F05EC" w:rsidRPr="002D2DAD" w:rsidRDefault="009F05EC" w:rsidP="009F0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5EC" w:rsidRPr="002D2DAD" w14:paraId="2E8592D5" w14:textId="77777777" w:rsidTr="009E3A0A">
        <w:tc>
          <w:tcPr>
            <w:tcW w:w="2835" w:type="dxa"/>
          </w:tcPr>
          <w:p w14:paraId="695950C8" w14:textId="77777777" w:rsidR="009F05EC" w:rsidRPr="002D2DAD" w:rsidRDefault="009F05EC" w:rsidP="009E3A0A">
            <w:pPr>
              <w:pStyle w:val="CRCoverPage"/>
              <w:tabs>
                <w:tab w:val="right" w:pos="2751"/>
              </w:tabs>
              <w:spacing w:after="0"/>
              <w:rPr>
                <w:b/>
                <w:i/>
                <w:noProof/>
              </w:rPr>
            </w:pPr>
            <w:r w:rsidRPr="002D2DAD">
              <w:rPr>
                <w:b/>
                <w:i/>
                <w:noProof/>
              </w:rPr>
              <w:t>Proposed change affects:</w:t>
            </w:r>
          </w:p>
        </w:tc>
        <w:tc>
          <w:tcPr>
            <w:tcW w:w="1418" w:type="dxa"/>
          </w:tcPr>
          <w:p w14:paraId="227CF2AF" w14:textId="77777777" w:rsidR="009F05EC" w:rsidRPr="002D2DAD" w:rsidRDefault="009F05EC"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6D7E0" w14:textId="77777777" w:rsidR="009F05EC" w:rsidRPr="002D2DAD" w:rsidRDefault="009F05EC" w:rsidP="009E3A0A">
            <w:pPr>
              <w:pStyle w:val="CRCoverPage"/>
              <w:spacing w:after="0"/>
              <w:jc w:val="center"/>
              <w:rPr>
                <w:b/>
                <w:caps/>
                <w:noProof/>
              </w:rPr>
            </w:pPr>
          </w:p>
        </w:tc>
        <w:tc>
          <w:tcPr>
            <w:tcW w:w="709" w:type="dxa"/>
            <w:tcBorders>
              <w:left w:val="single" w:sz="4" w:space="0" w:color="auto"/>
            </w:tcBorders>
          </w:tcPr>
          <w:p w14:paraId="20447DF9" w14:textId="77777777" w:rsidR="009F05EC" w:rsidRPr="002D2DAD" w:rsidRDefault="009F05EC"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18BE0" w14:textId="77777777" w:rsidR="009F05EC" w:rsidRPr="002D2DAD" w:rsidRDefault="009F05EC" w:rsidP="009E3A0A">
            <w:pPr>
              <w:pStyle w:val="CRCoverPage"/>
              <w:spacing w:after="0"/>
              <w:jc w:val="center"/>
              <w:rPr>
                <w:b/>
                <w:caps/>
                <w:noProof/>
              </w:rPr>
            </w:pPr>
          </w:p>
        </w:tc>
        <w:tc>
          <w:tcPr>
            <w:tcW w:w="2126" w:type="dxa"/>
          </w:tcPr>
          <w:p w14:paraId="16800916" w14:textId="77777777" w:rsidR="009F05EC" w:rsidRPr="002D2DAD" w:rsidRDefault="009F05EC"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95C72" w14:textId="77777777" w:rsidR="009F05EC" w:rsidRPr="002D2DAD" w:rsidRDefault="009F05EC" w:rsidP="009E3A0A">
            <w:pPr>
              <w:pStyle w:val="CRCoverPage"/>
              <w:spacing w:after="0"/>
              <w:jc w:val="center"/>
              <w:rPr>
                <w:b/>
                <w:caps/>
                <w:noProof/>
              </w:rPr>
            </w:pPr>
          </w:p>
        </w:tc>
        <w:tc>
          <w:tcPr>
            <w:tcW w:w="1418" w:type="dxa"/>
            <w:tcBorders>
              <w:left w:val="nil"/>
            </w:tcBorders>
          </w:tcPr>
          <w:p w14:paraId="3B8C57E2" w14:textId="77777777" w:rsidR="009F05EC" w:rsidRPr="002D2DAD" w:rsidRDefault="009F05EC"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4441C" w14:textId="77777777" w:rsidR="009F05EC" w:rsidRPr="002D2DAD" w:rsidRDefault="009F05EC" w:rsidP="009E3A0A">
            <w:pPr>
              <w:pStyle w:val="CRCoverPage"/>
              <w:spacing w:after="0"/>
              <w:jc w:val="center"/>
              <w:rPr>
                <w:b/>
                <w:bCs/>
                <w:caps/>
                <w:noProof/>
              </w:rPr>
            </w:pPr>
          </w:p>
        </w:tc>
      </w:tr>
    </w:tbl>
    <w:p w14:paraId="555EB2BF" w14:textId="77777777" w:rsidR="009F05EC" w:rsidRPr="002D2DAD" w:rsidRDefault="009F05EC" w:rsidP="009F0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5EC" w:rsidRPr="002D2DAD" w14:paraId="5E846964" w14:textId="77777777" w:rsidTr="009E3A0A">
        <w:tc>
          <w:tcPr>
            <w:tcW w:w="9640" w:type="dxa"/>
            <w:gridSpan w:val="11"/>
          </w:tcPr>
          <w:p w14:paraId="2CFC1A29" w14:textId="77777777" w:rsidR="009F05EC" w:rsidRPr="002D2DAD" w:rsidRDefault="009F05EC" w:rsidP="009E3A0A">
            <w:pPr>
              <w:pStyle w:val="CRCoverPage"/>
              <w:spacing w:after="0"/>
              <w:rPr>
                <w:noProof/>
                <w:sz w:val="8"/>
                <w:szCs w:val="8"/>
              </w:rPr>
            </w:pPr>
          </w:p>
        </w:tc>
      </w:tr>
      <w:tr w:rsidR="009F05EC" w:rsidRPr="002D2DAD" w14:paraId="1E939B67" w14:textId="77777777" w:rsidTr="009E3A0A">
        <w:tc>
          <w:tcPr>
            <w:tcW w:w="1843" w:type="dxa"/>
            <w:tcBorders>
              <w:top w:val="single" w:sz="4" w:space="0" w:color="auto"/>
              <w:left w:val="single" w:sz="4" w:space="0" w:color="auto"/>
            </w:tcBorders>
          </w:tcPr>
          <w:p w14:paraId="18CBFAA5" w14:textId="77777777" w:rsidR="009F05EC" w:rsidRPr="002D2DAD" w:rsidRDefault="009F05EC"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645B5332" w14:textId="09D63279" w:rsidR="009F05EC" w:rsidRPr="002D2DAD" w:rsidRDefault="00D03499" w:rsidP="009E3A0A">
            <w:pPr>
              <w:pStyle w:val="CRCoverPage"/>
              <w:spacing w:after="0"/>
              <w:ind w:left="100"/>
              <w:rPr>
                <w:noProof/>
              </w:rPr>
            </w:pPr>
            <w:r>
              <w:t>Applicability for n</w:t>
            </w:r>
            <w:r w:rsidR="009F05EC">
              <w:t>ew</w:t>
            </w:r>
            <w:r w:rsidR="009F05EC" w:rsidRPr="00501C28">
              <w:t xml:space="preserve"> </w:t>
            </w:r>
            <w:r>
              <w:t>further NR coverage enhancement test cases</w:t>
            </w:r>
          </w:p>
        </w:tc>
      </w:tr>
      <w:tr w:rsidR="009F05EC" w:rsidRPr="002D2DAD" w14:paraId="46153B78" w14:textId="77777777" w:rsidTr="009E3A0A">
        <w:tc>
          <w:tcPr>
            <w:tcW w:w="1843" w:type="dxa"/>
            <w:tcBorders>
              <w:left w:val="single" w:sz="4" w:space="0" w:color="auto"/>
            </w:tcBorders>
          </w:tcPr>
          <w:p w14:paraId="1FBD8A06" w14:textId="77777777" w:rsidR="009F05EC" w:rsidRPr="002D2DAD" w:rsidRDefault="009F05EC" w:rsidP="009E3A0A">
            <w:pPr>
              <w:pStyle w:val="CRCoverPage"/>
              <w:spacing w:after="0"/>
              <w:rPr>
                <w:b/>
                <w:i/>
                <w:noProof/>
                <w:sz w:val="8"/>
                <w:szCs w:val="8"/>
              </w:rPr>
            </w:pPr>
          </w:p>
        </w:tc>
        <w:tc>
          <w:tcPr>
            <w:tcW w:w="7797" w:type="dxa"/>
            <w:gridSpan w:val="10"/>
            <w:tcBorders>
              <w:right w:val="single" w:sz="4" w:space="0" w:color="auto"/>
            </w:tcBorders>
          </w:tcPr>
          <w:p w14:paraId="4564C638" w14:textId="77777777" w:rsidR="009F05EC" w:rsidRPr="002D2DAD" w:rsidRDefault="009F05EC" w:rsidP="009E3A0A">
            <w:pPr>
              <w:pStyle w:val="CRCoverPage"/>
              <w:spacing w:after="0"/>
              <w:rPr>
                <w:noProof/>
                <w:sz w:val="8"/>
                <w:szCs w:val="8"/>
              </w:rPr>
            </w:pPr>
          </w:p>
        </w:tc>
      </w:tr>
      <w:tr w:rsidR="009F05EC" w:rsidRPr="002D2DAD" w14:paraId="7EA8B9E1" w14:textId="77777777" w:rsidTr="009E3A0A">
        <w:tc>
          <w:tcPr>
            <w:tcW w:w="1843" w:type="dxa"/>
            <w:tcBorders>
              <w:left w:val="single" w:sz="4" w:space="0" w:color="auto"/>
            </w:tcBorders>
          </w:tcPr>
          <w:p w14:paraId="37973E5D" w14:textId="77777777" w:rsidR="009F05EC" w:rsidRPr="002D2DAD" w:rsidRDefault="009F05EC"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40405279" w14:textId="77777777" w:rsidR="009F05EC" w:rsidRPr="002D2DAD" w:rsidRDefault="009F05EC" w:rsidP="009E3A0A">
            <w:pPr>
              <w:pStyle w:val="CRCoverPage"/>
              <w:spacing w:after="0"/>
              <w:ind w:left="100"/>
              <w:rPr>
                <w:noProof/>
              </w:rPr>
            </w:pPr>
            <w:r>
              <w:t>Lenovo</w:t>
            </w:r>
          </w:p>
        </w:tc>
      </w:tr>
      <w:tr w:rsidR="009F05EC" w:rsidRPr="002D2DAD" w14:paraId="34C18837" w14:textId="77777777" w:rsidTr="009E3A0A">
        <w:tc>
          <w:tcPr>
            <w:tcW w:w="1843" w:type="dxa"/>
            <w:tcBorders>
              <w:left w:val="single" w:sz="4" w:space="0" w:color="auto"/>
            </w:tcBorders>
          </w:tcPr>
          <w:p w14:paraId="29EFE959" w14:textId="77777777" w:rsidR="009F05EC" w:rsidRPr="002D2DAD" w:rsidRDefault="009F05EC"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73D7B181" w14:textId="77777777" w:rsidR="009F05EC" w:rsidRPr="002D2DAD" w:rsidRDefault="009F05EC" w:rsidP="009E3A0A">
            <w:pPr>
              <w:pStyle w:val="CRCoverPage"/>
              <w:spacing w:after="0"/>
              <w:ind w:left="100"/>
              <w:rPr>
                <w:noProof/>
              </w:rPr>
            </w:pPr>
            <w:r w:rsidRPr="002D2DAD">
              <w:rPr>
                <w:noProof/>
              </w:rPr>
              <w:t>R5</w:t>
            </w:r>
          </w:p>
        </w:tc>
      </w:tr>
      <w:tr w:rsidR="009F05EC" w:rsidRPr="002D2DAD" w14:paraId="6F4A6BE8" w14:textId="77777777" w:rsidTr="009E3A0A">
        <w:tc>
          <w:tcPr>
            <w:tcW w:w="1843" w:type="dxa"/>
            <w:tcBorders>
              <w:left w:val="single" w:sz="4" w:space="0" w:color="auto"/>
            </w:tcBorders>
          </w:tcPr>
          <w:p w14:paraId="7F93849D" w14:textId="77777777" w:rsidR="009F05EC" w:rsidRPr="002D2DAD" w:rsidRDefault="009F05EC" w:rsidP="009E3A0A">
            <w:pPr>
              <w:pStyle w:val="CRCoverPage"/>
              <w:spacing w:after="0"/>
              <w:rPr>
                <w:b/>
                <w:i/>
                <w:noProof/>
                <w:sz w:val="8"/>
                <w:szCs w:val="8"/>
              </w:rPr>
            </w:pPr>
          </w:p>
        </w:tc>
        <w:tc>
          <w:tcPr>
            <w:tcW w:w="7797" w:type="dxa"/>
            <w:gridSpan w:val="10"/>
            <w:tcBorders>
              <w:right w:val="single" w:sz="4" w:space="0" w:color="auto"/>
            </w:tcBorders>
          </w:tcPr>
          <w:p w14:paraId="595364AF" w14:textId="77777777" w:rsidR="009F05EC" w:rsidRPr="002D2DAD" w:rsidRDefault="009F05EC" w:rsidP="009E3A0A">
            <w:pPr>
              <w:pStyle w:val="CRCoverPage"/>
              <w:spacing w:after="0"/>
              <w:rPr>
                <w:noProof/>
                <w:sz w:val="8"/>
                <w:szCs w:val="8"/>
              </w:rPr>
            </w:pPr>
          </w:p>
        </w:tc>
      </w:tr>
      <w:tr w:rsidR="009F05EC" w:rsidRPr="002D2DAD" w14:paraId="164DF99B" w14:textId="77777777" w:rsidTr="009E3A0A">
        <w:tc>
          <w:tcPr>
            <w:tcW w:w="1843" w:type="dxa"/>
            <w:tcBorders>
              <w:left w:val="single" w:sz="4" w:space="0" w:color="auto"/>
            </w:tcBorders>
          </w:tcPr>
          <w:p w14:paraId="151A976C" w14:textId="77777777" w:rsidR="009F05EC" w:rsidRPr="002D2DAD" w:rsidRDefault="009F05EC"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382FD2B1" w14:textId="77777777" w:rsidR="009F05EC" w:rsidRPr="002D2DAD" w:rsidRDefault="009F05EC" w:rsidP="009E3A0A">
            <w:pPr>
              <w:pStyle w:val="CRCoverPage"/>
              <w:spacing w:after="0"/>
              <w:ind w:left="100"/>
              <w:rPr>
                <w:noProof/>
              </w:rPr>
            </w:pPr>
            <w:r w:rsidRPr="006F0DEC">
              <w:rPr>
                <w:noProof/>
              </w:rPr>
              <w:t>NR_cov_enh2-UEConTest</w:t>
            </w:r>
          </w:p>
        </w:tc>
        <w:tc>
          <w:tcPr>
            <w:tcW w:w="567" w:type="dxa"/>
            <w:tcBorders>
              <w:left w:val="nil"/>
            </w:tcBorders>
          </w:tcPr>
          <w:p w14:paraId="1DB29C95" w14:textId="77777777" w:rsidR="009F05EC" w:rsidRPr="002D2DAD" w:rsidRDefault="009F05EC" w:rsidP="009E3A0A">
            <w:pPr>
              <w:pStyle w:val="CRCoverPage"/>
              <w:spacing w:after="0"/>
              <w:ind w:right="100"/>
              <w:rPr>
                <w:noProof/>
              </w:rPr>
            </w:pPr>
          </w:p>
        </w:tc>
        <w:tc>
          <w:tcPr>
            <w:tcW w:w="1417" w:type="dxa"/>
            <w:gridSpan w:val="3"/>
            <w:tcBorders>
              <w:left w:val="nil"/>
            </w:tcBorders>
          </w:tcPr>
          <w:p w14:paraId="682DB028" w14:textId="77777777" w:rsidR="009F05EC" w:rsidRPr="002D2DAD" w:rsidRDefault="009F05EC"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3BCBD8EE" w14:textId="77777777" w:rsidR="009F05EC" w:rsidRPr="002D2DAD" w:rsidRDefault="009F05EC"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9F05EC" w:rsidRPr="002D2DAD" w14:paraId="57853634" w14:textId="77777777" w:rsidTr="009E3A0A">
        <w:tc>
          <w:tcPr>
            <w:tcW w:w="1843" w:type="dxa"/>
            <w:tcBorders>
              <w:left w:val="single" w:sz="4" w:space="0" w:color="auto"/>
            </w:tcBorders>
          </w:tcPr>
          <w:p w14:paraId="486D6C4D" w14:textId="77777777" w:rsidR="009F05EC" w:rsidRPr="002D2DAD" w:rsidRDefault="009F05EC" w:rsidP="009E3A0A">
            <w:pPr>
              <w:pStyle w:val="CRCoverPage"/>
              <w:spacing w:after="0"/>
              <w:rPr>
                <w:b/>
                <w:i/>
                <w:noProof/>
                <w:sz w:val="8"/>
                <w:szCs w:val="8"/>
              </w:rPr>
            </w:pPr>
          </w:p>
        </w:tc>
        <w:tc>
          <w:tcPr>
            <w:tcW w:w="1986" w:type="dxa"/>
            <w:gridSpan w:val="4"/>
          </w:tcPr>
          <w:p w14:paraId="28E09A45" w14:textId="77777777" w:rsidR="009F05EC" w:rsidRPr="002D2DAD" w:rsidRDefault="009F05EC" w:rsidP="009E3A0A">
            <w:pPr>
              <w:pStyle w:val="CRCoverPage"/>
              <w:spacing w:after="0"/>
              <w:rPr>
                <w:noProof/>
                <w:sz w:val="8"/>
                <w:szCs w:val="8"/>
              </w:rPr>
            </w:pPr>
          </w:p>
        </w:tc>
        <w:tc>
          <w:tcPr>
            <w:tcW w:w="2267" w:type="dxa"/>
            <w:gridSpan w:val="2"/>
          </w:tcPr>
          <w:p w14:paraId="4B8B09CE" w14:textId="77777777" w:rsidR="009F05EC" w:rsidRPr="002D2DAD" w:rsidRDefault="009F05EC" w:rsidP="009E3A0A">
            <w:pPr>
              <w:pStyle w:val="CRCoverPage"/>
              <w:spacing w:after="0"/>
              <w:rPr>
                <w:noProof/>
                <w:sz w:val="8"/>
                <w:szCs w:val="8"/>
              </w:rPr>
            </w:pPr>
          </w:p>
        </w:tc>
        <w:tc>
          <w:tcPr>
            <w:tcW w:w="1417" w:type="dxa"/>
            <w:gridSpan w:val="3"/>
          </w:tcPr>
          <w:p w14:paraId="3003FB47" w14:textId="77777777" w:rsidR="009F05EC" w:rsidRPr="002D2DAD" w:rsidRDefault="009F05EC" w:rsidP="009E3A0A">
            <w:pPr>
              <w:pStyle w:val="CRCoverPage"/>
              <w:spacing w:after="0"/>
              <w:rPr>
                <w:noProof/>
                <w:sz w:val="8"/>
                <w:szCs w:val="8"/>
              </w:rPr>
            </w:pPr>
          </w:p>
        </w:tc>
        <w:tc>
          <w:tcPr>
            <w:tcW w:w="2127" w:type="dxa"/>
            <w:tcBorders>
              <w:right w:val="single" w:sz="4" w:space="0" w:color="auto"/>
            </w:tcBorders>
          </w:tcPr>
          <w:p w14:paraId="23CBABA9" w14:textId="77777777" w:rsidR="009F05EC" w:rsidRPr="002D2DAD" w:rsidRDefault="009F05EC" w:rsidP="009E3A0A">
            <w:pPr>
              <w:pStyle w:val="CRCoverPage"/>
              <w:spacing w:after="0"/>
              <w:rPr>
                <w:noProof/>
                <w:sz w:val="8"/>
                <w:szCs w:val="8"/>
              </w:rPr>
            </w:pPr>
          </w:p>
        </w:tc>
      </w:tr>
      <w:tr w:rsidR="009F05EC" w:rsidRPr="002D2DAD" w14:paraId="171F8CB3" w14:textId="77777777" w:rsidTr="009E3A0A">
        <w:trPr>
          <w:cantSplit/>
        </w:trPr>
        <w:tc>
          <w:tcPr>
            <w:tcW w:w="1843" w:type="dxa"/>
            <w:tcBorders>
              <w:left w:val="single" w:sz="4" w:space="0" w:color="auto"/>
            </w:tcBorders>
          </w:tcPr>
          <w:p w14:paraId="2C7D517E" w14:textId="77777777" w:rsidR="009F05EC" w:rsidRPr="002D2DAD" w:rsidRDefault="009F05EC"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5EAC1820" w14:textId="77777777" w:rsidR="009F05EC" w:rsidRPr="002D2DAD" w:rsidRDefault="009F05EC" w:rsidP="009E3A0A">
            <w:pPr>
              <w:pStyle w:val="CRCoverPage"/>
              <w:spacing w:after="0"/>
              <w:ind w:left="100" w:right="-609"/>
              <w:rPr>
                <w:b/>
                <w:noProof/>
              </w:rPr>
            </w:pPr>
            <w:r w:rsidRPr="002D2DAD">
              <w:rPr>
                <w:b/>
                <w:noProof/>
              </w:rPr>
              <w:t>F</w:t>
            </w:r>
          </w:p>
        </w:tc>
        <w:tc>
          <w:tcPr>
            <w:tcW w:w="3402" w:type="dxa"/>
            <w:gridSpan w:val="5"/>
            <w:tcBorders>
              <w:left w:val="nil"/>
            </w:tcBorders>
          </w:tcPr>
          <w:p w14:paraId="0B267D2A" w14:textId="77777777" w:rsidR="009F05EC" w:rsidRPr="002D2DAD" w:rsidRDefault="009F05EC" w:rsidP="009E3A0A">
            <w:pPr>
              <w:pStyle w:val="CRCoverPage"/>
              <w:spacing w:after="0"/>
              <w:rPr>
                <w:noProof/>
              </w:rPr>
            </w:pPr>
          </w:p>
        </w:tc>
        <w:tc>
          <w:tcPr>
            <w:tcW w:w="1417" w:type="dxa"/>
            <w:gridSpan w:val="3"/>
            <w:tcBorders>
              <w:left w:val="nil"/>
            </w:tcBorders>
          </w:tcPr>
          <w:p w14:paraId="5E9C5932" w14:textId="77777777" w:rsidR="009F05EC" w:rsidRPr="002D2DAD" w:rsidRDefault="009F05EC"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2F16C20F" w14:textId="41B6892F" w:rsidR="009F05EC" w:rsidRPr="002D2DAD" w:rsidRDefault="009F05EC" w:rsidP="009E3A0A">
            <w:pPr>
              <w:pStyle w:val="CRCoverPage"/>
              <w:spacing w:after="0"/>
              <w:ind w:left="100"/>
              <w:rPr>
                <w:noProof/>
              </w:rPr>
            </w:pPr>
            <w:r w:rsidRPr="002D2DAD">
              <w:rPr>
                <w:noProof/>
              </w:rPr>
              <w:t>Rel-1</w:t>
            </w:r>
            <w:r w:rsidR="009540AD">
              <w:rPr>
                <w:noProof/>
              </w:rPr>
              <w:t>9</w:t>
            </w:r>
          </w:p>
        </w:tc>
      </w:tr>
      <w:tr w:rsidR="009F05EC" w:rsidRPr="00BE5C38" w14:paraId="78E6A8BE" w14:textId="77777777" w:rsidTr="009E3A0A">
        <w:tc>
          <w:tcPr>
            <w:tcW w:w="1843" w:type="dxa"/>
            <w:tcBorders>
              <w:left w:val="single" w:sz="4" w:space="0" w:color="auto"/>
              <w:bottom w:val="single" w:sz="4" w:space="0" w:color="auto"/>
            </w:tcBorders>
          </w:tcPr>
          <w:p w14:paraId="30655AF0" w14:textId="77777777" w:rsidR="009F05EC" w:rsidRPr="002D2DAD" w:rsidRDefault="009F05EC" w:rsidP="009E3A0A">
            <w:pPr>
              <w:pStyle w:val="CRCoverPage"/>
              <w:spacing w:after="0"/>
              <w:rPr>
                <w:b/>
                <w:i/>
                <w:noProof/>
              </w:rPr>
            </w:pPr>
          </w:p>
        </w:tc>
        <w:tc>
          <w:tcPr>
            <w:tcW w:w="4677" w:type="dxa"/>
            <w:gridSpan w:val="8"/>
            <w:tcBorders>
              <w:bottom w:val="single" w:sz="4" w:space="0" w:color="auto"/>
            </w:tcBorders>
          </w:tcPr>
          <w:p w14:paraId="3B5E6D99" w14:textId="77777777" w:rsidR="009F05EC" w:rsidRPr="002D2DAD" w:rsidRDefault="009F05EC"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309F5A34" w14:textId="77777777" w:rsidR="009F05EC" w:rsidRPr="002D2DAD" w:rsidRDefault="009F05EC"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4"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6C544BA3" w14:textId="77777777" w:rsidR="009F05EC" w:rsidRPr="002D2DAD" w:rsidRDefault="009F05EC"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9F05EC" w:rsidRPr="00BE5C38" w14:paraId="44878B68" w14:textId="77777777" w:rsidTr="009E3A0A">
        <w:tc>
          <w:tcPr>
            <w:tcW w:w="1843" w:type="dxa"/>
          </w:tcPr>
          <w:p w14:paraId="43E47D08" w14:textId="77777777" w:rsidR="009F05EC" w:rsidRPr="00BE5C38" w:rsidRDefault="009F05EC" w:rsidP="009E3A0A">
            <w:pPr>
              <w:pStyle w:val="CRCoverPage"/>
              <w:spacing w:after="0"/>
              <w:rPr>
                <w:b/>
                <w:i/>
                <w:noProof/>
                <w:sz w:val="8"/>
                <w:szCs w:val="8"/>
                <w:highlight w:val="yellow"/>
              </w:rPr>
            </w:pPr>
          </w:p>
        </w:tc>
        <w:tc>
          <w:tcPr>
            <w:tcW w:w="7797" w:type="dxa"/>
            <w:gridSpan w:val="10"/>
          </w:tcPr>
          <w:p w14:paraId="2F9D6710" w14:textId="77777777" w:rsidR="009F05EC" w:rsidRPr="00BE5C38" w:rsidRDefault="009F05EC" w:rsidP="009E3A0A">
            <w:pPr>
              <w:pStyle w:val="CRCoverPage"/>
              <w:spacing w:after="0"/>
              <w:rPr>
                <w:noProof/>
                <w:sz w:val="8"/>
                <w:szCs w:val="8"/>
                <w:highlight w:val="yellow"/>
              </w:rPr>
            </w:pPr>
          </w:p>
        </w:tc>
      </w:tr>
      <w:tr w:rsidR="009F05EC" w:rsidRPr="00BE5C38" w14:paraId="2D21012B" w14:textId="77777777" w:rsidTr="009E3A0A">
        <w:tc>
          <w:tcPr>
            <w:tcW w:w="2694" w:type="dxa"/>
            <w:gridSpan w:val="2"/>
            <w:tcBorders>
              <w:top w:val="single" w:sz="4" w:space="0" w:color="auto"/>
              <w:left w:val="single" w:sz="4" w:space="0" w:color="auto"/>
            </w:tcBorders>
          </w:tcPr>
          <w:p w14:paraId="1EFBF045" w14:textId="77777777" w:rsidR="009F05EC" w:rsidRPr="002D2DAD" w:rsidRDefault="009F05EC"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467C644F" w14:textId="212A98E0" w:rsidR="009F05EC" w:rsidRPr="0078040E" w:rsidRDefault="009F05EC" w:rsidP="00D03499">
            <w:pPr>
              <w:pStyle w:val="CRCoverPage"/>
              <w:spacing w:after="0"/>
              <w:rPr>
                <w:noProof/>
              </w:rPr>
            </w:pPr>
            <w:r>
              <w:rPr>
                <w:noProof/>
              </w:rPr>
              <w:t xml:space="preserve">Add </w:t>
            </w:r>
            <w:r w:rsidR="00D03499">
              <w:rPr>
                <w:noProof/>
              </w:rPr>
              <w:t xml:space="preserve">applicability for new </w:t>
            </w:r>
            <w:r w:rsidRPr="006F0DEC">
              <w:rPr>
                <w:noProof/>
              </w:rPr>
              <w:t>Further NR coverage enhancements</w:t>
            </w:r>
            <w:r>
              <w:rPr>
                <w:noProof/>
              </w:rPr>
              <w:t xml:space="preserve"> test case</w:t>
            </w:r>
            <w:r w:rsidR="00D03499">
              <w:rPr>
                <w:noProof/>
              </w:rPr>
              <w:t>s</w:t>
            </w:r>
            <w:r>
              <w:rPr>
                <w:noProof/>
              </w:rPr>
              <w:t xml:space="preserve"> </w:t>
            </w:r>
          </w:p>
        </w:tc>
      </w:tr>
      <w:tr w:rsidR="009F05EC" w:rsidRPr="00BE5C38" w14:paraId="24B2092C" w14:textId="77777777" w:rsidTr="009E3A0A">
        <w:tc>
          <w:tcPr>
            <w:tcW w:w="2694" w:type="dxa"/>
            <w:gridSpan w:val="2"/>
            <w:tcBorders>
              <w:left w:val="single" w:sz="4" w:space="0" w:color="auto"/>
            </w:tcBorders>
          </w:tcPr>
          <w:p w14:paraId="6636999F" w14:textId="77777777" w:rsidR="009F05EC" w:rsidRPr="002D2DAD" w:rsidRDefault="009F05EC" w:rsidP="009E3A0A">
            <w:pPr>
              <w:pStyle w:val="CRCoverPage"/>
              <w:spacing w:after="0"/>
              <w:rPr>
                <w:b/>
                <w:i/>
                <w:noProof/>
                <w:sz w:val="8"/>
                <w:szCs w:val="8"/>
              </w:rPr>
            </w:pPr>
          </w:p>
        </w:tc>
        <w:tc>
          <w:tcPr>
            <w:tcW w:w="6946" w:type="dxa"/>
            <w:gridSpan w:val="9"/>
            <w:tcBorders>
              <w:right w:val="single" w:sz="4" w:space="0" w:color="auto"/>
            </w:tcBorders>
          </w:tcPr>
          <w:p w14:paraId="57B06225" w14:textId="77777777" w:rsidR="009F05EC" w:rsidRPr="0078040E" w:rsidRDefault="009F05EC" w:rsidP="009E3A0A">
            <w:pPr>
              <w:pStyle w:val="CRCoverPage"/>
              <w:spacing w:after="0"/>
              <w:rPr>
                <w:noProof/>
                <w:sz w:val="8"/>
                <w:szCs w:val="8"/>
              </w:rPr>
            </w:pPr>
          </w:p>
        </w:tc>
      </w:tr>
      <w:tr w:rsidR="009F05EC" w:rsidRPr="00BE5C38" w14:paraId="6B4ABD2F" w14:textId="77777777" w:rsidTr="009E3A0A">
        <w:tc>
          <w:tcPr>
            <w:tcW w:w="2694" w:type="dxa"/>
            <w:gridSpan w:val="2"/>
            <w:tcBorders>
              <w:left w:val="single" w:sz="4" w:space="0" w:color="auto"/>
            </w:tcBorders>
          </w:tcPr>
          <w:p w14:paraId="5D16ADC1" w14:textId="77777777" w:rsidR="009F05EC" w:rsidRPr="002D2DAD" w:rsidRDefault="009F05EC"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5EE1B4D3" w14:textId="77777777" w:rsidR="00D03499" w:rsidRDefault="00D03499" w:rsidP="009E3A0A">
            <w:pPr>
              <w:pStyle w:val="CRCoverPage"/>
              <w:spacing w:after="0"/>
              <w:rPr>
                <w:noProof/>
              </w:rPr>
            </w:pPr>
            <w:r>
              <w:rPr>
                <w:noProof/>
              </w:rPr>
              <w:t xml:space="preserve">Added test case applicability and selection expressions for </w:t>
            </w:r>
          </w:p>
          <w:p w14:paraId="4A14BDF9" w14:textId="6A9485E6" w:rsidR="009F05EC" w:rsidRDefault="00D03499" w:rsidP="009E3A0A">
            <w:pPr>
              <w:pStyle w:val="CRCoverPage"/>
              <w:spacing w:after="0"/>
              <w:rPr>
                <w:noProof/>
              </w:rPr>
            </w:pPr>
            <w:r w:rsidRPr="00D03499">
              <w:rPr>
                <w:noProof/>
              </w:rPr>
              <w:t>7.1.1.1.23</w:t>
            </w:r>
            <w:r w:rsidRPr="00D03499">
              <w:rPr>
                <w:noProof/>
              </w:rPr>
              <w:tab/>
              <w:t>Random access procedure / Msg1 repetition / Contention-free</w:t>
            </w:r>
          </w:p>
          <w:p w14:paraId="46C2F65E" w14:textId="77777777" w:rsidR="00D03499" w:rsidRDefault="00D03499" w:rsidP="00D03499">
            <w:pPr>
              <w:pStyle w:val="CRCoverPage"/>
              <w:spacing w:after="0"/>
              <w:rPr>
                <w:noProof/>
              </w:rPr>
            </w:pPr>
            <w:r>
              <w:rPr>
                <w:noProof/>
              </w:rPr>
              <w:t>7.1.1.3.22</w:t>
            </w:r>
            <w:r>
              <w:rPr>
                <w:noProof/>
              </w:rPr>
              <w:tab/>
              <w:t>UE power headroom reporting / delta power class reporting</w:t>
            </w:r>
          </w:p>
          <w:p w14:paraId="18C8D2C6" w14:textId="7971F3BF" w:rsidR="009F05EC" w:rsidRPr="0078040E" w:rsidRDefault="00D03499" w:rsidP="00D03499">
            <w:pPr>
              <w:pStyle w:val="CRCoverPage"/>
              <w:spacing w:after="0"/>
              <w:rPr>
                <w:noProof/>
              </w:rPr>
            </w:pPr>
            <w:r>
              <w:rPr>
                <w:noProof/>
              </w:rPr>
              <w:t>7.1.1.3.23</w:t>
            </w:r>
            <w:r>
              <w:rPr>
                <w:noProof/>
              </w:rPr>
              <w:tab/>
              <w:t>UE power headroom reporting / PCMAX for assumed PUSCH reporting</w:t>
            </w:r>
          </w:p>
        </w:tc>
      </w:tr>
      <w:tr w:rsidR="009F05EC" w:rsidRPr="00BE5C38" w14:paraId="2A6C3FE8" w14:textId="77777777" w:rsidTr="009E3A0A">
        <w:tc>
          <w:tcPr>
            <w:tcW w:w="2694" w:type="dxa"/>
            <w:gridSpan w:val="2"/>
            <w:tcBorders>
              <w:left w:val="single" w:sz="4" w:space="0" w:color="auto"/>
            </w:tcBorders>
          </w:tcPr>
          <w:p w14:paraId="2D48AA50" w14:textId="77777777" w:rsidR="009F05EC" w:rsidRPr="002D2DAD" w:rsidRDefault="009F05EC" w:rsidP="009E3A0A">
            <w:pPr>
              <w:pStyle w:val="CRCoverPage"/>
              <w:spacing w:after="0"/>
              <w:rPr>
                <w:b/>
                <w:i/>
                <w:noProof/>
                <w:sz w:val="8"/>
                <w:szCs w:val="8"/>
              </w:rPr>
            </w:pPr>
          </w:p>
        </w:tc>
        <w:tc>
          <w:tcPr>
            <w:tcW w:w="6946" w:type="dxa"/>
            <w:gridSpan w:val="9"/>
            <w:tcBorders>
              <w:right w:val="single" w:sz="4" w:space="0" w:color="auto"/>
            </w:tcBorders>
          </w:tcPr>
          <w:p w14:paraId="57BA8AD0" w14:textId="77777777" w:rsidR="009F05EC" w:rsidRPr="0078040E" w:rsidRDefault="009F05EC" w:rsidP="009E3A0A">
            <w:pPr>
              <w:pStyle w:val="CRCoverPage"/>
              <w:spacing w:after="0"/>
              <w:rPr>
                <w:noProof/>
                <w:sz w:val="8"/>
                <w:szCs w:val="8"/>
              </w:rPr>
            </w:pPr>
          </w:p>
        </w:tc>
      </w:tr>
      <w:tr w:rsidR="009F05EC" w:rsidRPr="00BE5C38" w14:paraId="064E0474" w14:textId="77777777" w:rsidTr="009E3A0A">
        <w:tc>
          <w:tcPr>
            <w:tcW w:w="2694" w:type="dxa"/>
            <w:gridSpan w:val="2"/>
            <w:tcBorders>
              <w:left w:val="single" w:sz="4" w:space="0" w:color="auto"/>
              <w:bottom w:val="single" w:sz="4" w:space="0" w:color="auto"/>
            </w:tcBorders>
          </w:tcPr>
          <w:p w14:paraId="15DC61CE" w14:textId="77777777" w:rsidR="009F05EC" w:rsidRPr="002D2DAD" w:rsidRDefault="009F05EC"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0C9FE" w14:textId="0F24F7EE" w:rsidR="009F05EC" w:rsidRPr="0078040E" w:rsidRDefault="009F05EC" w:rsidP="009E3A0A">
            <w:pPr>
              <w:pStyle w:val="CRCoverPage"/>
              <w:spacing w:after="0"/>
              <w:rPr>
                <w:noProof/>
              </w:rPr>
            </w:pPr>
            <w:r w:rsidRPr="0078040E">
              <w:rPr>
                <w:noProof/>
              </w:rPr>
              <w:t xml:space="preserve">Test coverage for </w:t>
            </w:r>
            <w:r w:rsidR="00D03499" w:rsidRPr="006F0DEC">
              <w:rPr>
                <w:noProof/>
              </w:rPr>
              <w:t>Further NR coverage enhancements</w:t>
            </w:r>
            <w:r w:rsidR="00D03499">
              <w:rPr>
                <w:noProof/>
              </w:rPr>
              <w:t xml:space="preserve"> </w:t>
            </w:r>
            <w:r w:rsidRPr="0078040E">
              <w:rPr>
                <w:noProof/>
              </w:rPr>
              <w:t>remains incomplete</w:t>
            </w:r>
          </w:p>
          <w:p w14:paraId="2D71EAEB" w14:textId="77777777" w:rsidR="009F05EC" w:rsidRPr="0078040E" w:rsidRDefault="009F05EC" w:rsidP="009E3A0A">
            <w:pPr>
              <w:pStyle w:val="CRCoverPage"/>
              <w:spacing w:after="0"/>
              <w:rPr>
                <w:noProof/>
              </w:rPr>
            </w:pPr>
          </w:p>
        </w:tc>
      </w:tr>
      <w:tr w:rsidR="009F05EC" w:rsidRPr="00BE5C38" w14:paraId="487E13B6" w14:textId="77777777" w:rsidTr="009E3A0A">
        <w:tc>
          <w:tcPr>
            <w:tcW w:w="2694" w:type="dxa"/>
            <w:gridSpan w:val="2"/>
          </w:tcPr>
          <w:p w14:paraId="7A0D89C3" w14:textId="77777777" w:rsidR="009F05EC" w:rsidRPr="00BE5C38" w:rsidRDefault="009F05EC" w:rsidP="009E3A0A">
            <w:pPr>
              <w:pStyle w:val="CRCoverPage"/>
              <w:spacing w:after="0"/>
              <w:rPr>
                <w:b/>
                <w:i/>
                <w:noProof/>
                <w:sz w:val="8"/>
                <w:szCs w:val="8"/>
                <w:highlight w:val="yellow"/>
              </w:rPr>
            </w:pPr>
          </w:p>
        </w:tc>
        <w:tc>
          <w:tcPr>
            <w:tcW w:w="6946" w:type="dxa"/>
            <w:gridSpan w:val="9"/>
          </w:tcPr>
          <w:p w14:paraId="746B03CF" w14:textId="77777777" w:rsidR="009F05EC" w:rsidRPr="0078040E" w:rsidRDefault="009F05EC" w:rsidP="009E3A0A">
            <w:pPr>
              <w:pStyle w:val="CRCoverPage"/>
              <w:spacing w:after="0"/>
              <w:rPr>
                <w:noProof/>
                <w:sz w:val="8"/>
                <w:szCs w:val="8"/>
              </w:rPr>
            </w:pPr>
          </w:p>
        </w:tc>
      </w:tr>
      <w:tr w:rsidR="009F05EC" w:rsidRPr="002D2DAD" w14:paraId="736B53FB" w14:textId="77777777" w:rsidTr="009E3A0A">
        <w:tc>
          <w:tcPr>
            <w:tcW w:w="2694" w:type="dxa"/>
            <w:gridSpan w:val="2"/>
            <w:tcBorders>
              <w:top w:val="single" w:sz="4" w:space="0" w:color="auto"/>
              <w:left w:val="single" w:sz="4" w:space="0" w:color="auto"/>
            </w:tcBorders>
          </w:tcPr>
          <w:p w14:paraId="27C6FC2B" w14:textId="77777777" w:rsidR="009F05EC" w:rsidRPr="002D2DAD" w:rsidRDefault="009F05EC"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17C4C94D" w14:textId="79DC8D72" w:rsidR="009F05EC" w:rsidRPr="0078040E" w:rsidRDefault="009F05EC" w:rsidP="009E3A0A">
            <w:pPr>
              <w:pStyle w:val="CRCoverPage"/>
              <w:spacing w:after="0"/>
              <w:rPr>
                <w:noProof/>
              </w:rPr>
            </w:pPr>
            <w:r>
              <w:rPr>
                <w:noProof/>
              </w:rPr>
              <w:t xml:space="preserve">Table 4.1-2a &amp; </w:t>
            </w:r>
            <w:r w:rsidRPr="009F05EC">
              <w:rPr>
                <w:noProof/>
              </w:rPr>
              <w:t>Table 4.2-1</w:t>
            </w:r>
          </w:p>
        </w:tc>
      </w:tr>
      <w:tr w:rsidR="009F05EC" w:rsidRPr="002D2DAD" w14:paraId="0FB9AF5F" w14:textId="77777777" w:rsidTr="009E3A0A">
        <w:tc>
          <w:tcPr>
            <w:tcW w:w="2694" w:type="dxa"/>
            <w:gridSpan w:val="2"/>
            <w:tcBorders>
              <w:left w:val="single" w:sz="4" w:space="0" w:color="auto"/>
            </w:tcBorders>
          </w:tcPr>
          <w:p w14:paraId="7781A92F" w14:textId="77777777" w:rsidR="009F05EC" w:rsidRPr="002D2DAD" w:rsidRDefault="009F05EC" w:rsidP="009E3A0A">
            <w:pPr>
              <w:pStyle w:val="CRCoverPage"/>
              <w:spacing w:after="0"/>
              <w:rPr>
                <w:b/>
                <w:i/>
                <w:noProof/>
                <w:sz w:val="8"/>
                <w:szCs w:val="8"/>
              </w:rPr>
            </w:pPr>
          </w:p>
        </w:tc>
        <w:tc>
          <w:tcPr>
            <w:tcW w:w="6946" w:type="dxa"/>
            <w:gridSpan w:val="9"/>
            <w:tcBorders>
              <w:right w:val="single" w:sz="4" w:space="0" w:color="auto"/>
            </w:tcBorders>
          </w:tcPr>
          <w:p w14:paraId="44446A95" w14:textId="77777777" w:rsidR="009F05EC" w:rsidRPr="002D2DAD" w:rsidRDefault="009F05EC" w:rsidP="009E3A0A">
            <w:pPr>
              <w:pStyle w:val="CRCoverPage"/>
              <w:spacing w:after="0"/>
              <w:rPr>
                <w:noProof/>
                <w:sz w:val="8"/>
                <w:szCs w:val="8"/>
              </w:rPr>
            </w:pPr>
          </w:p>
        </w:tc>
      </w:tr>
      <w:tr w:rsidR="009F05EC" w:rsidRPr="002D2DAD" w14:paraId="4720B63B" w14:textId="77777777" w:rsidTr="009E3A0A">
        <w:tc>
          <w:tcPr>
            <w:tcW w:w="2694" w:type="dxa"/>
            <w:gridSpan w:val="2"/>
            <w:tcBorders>
              <w:left w:val="single" w:sz="4" w:space="0" w:color="auto"/>
            </w:tcBorders>
          </w:tcPr>
          <w:p w14:paraId="61898FCC" w14:textId="77777777" w:rsidR="009F05EC" w:rsidRPr="002D2DAD" w:rsidRDefault="009F05EC"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E7F77" w14:textId="77777777" w:rsidR="009F05EC" w:rsidRPr="002D2DAD" w:rsidRDefault="009F05EC"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CE9D2" w14:textId="77777777" w:rsidR="009F05EC" w:rsidRPr="002D2DAD" w:rsidRDefault="009F05EC" w:rsidP="009E3A0A">
            <w:pPr>
              <w:pStyle w:val="CRCoverPage"/>
              <w:spacing w:after="0"/>
              <w:jc w:val="center"/>
              <w:rPr>
                <w:b/>
                <w:caps/>
                <w:noProof/>
              </w:rPr>
            </w:pPr>
            <w:r w:rsidRPr="002D2DAD">
              <w:rPr>
                <w:b/>
                <w:caps/>
                <w:noProof/>
              </w:rPr>
              <w:t>N</w:t>
            </w:r>
          </w:p>
        </w:tc>
        <w:tc>
          <w:tcPr>
            <w:tcW w:w="2977" w:type="dxa"/>
            <w:gridSpan w:val="4"/>
          </w:tcPr>
          <w:p w14:paraId="32B30537" w14:textId="77777777" w:rsidR="009F05EC" w:rsidRPr="002D2DAD" w:rsidRDefault="009F05EC"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DBE659" w14:textId="77777777" w:rsidR="009F05EC" w:rsidRPr="002D2DAD" w:rsidRDefault="009F05EC" w:rsidP="009E3A0A">
            <w:pPr>
              <w:pStyle w:val="CRCoverPage"/>
              <w:spacing w:after="0"/>
              <w:ind w:left="99"/>
              <w:rPr>
                <w:noProof/>
              </w:rPr>
            </w:pPr>
          </w:p>
        </w:tc>
      </w:tr>
      <w:tr w:rsidR="009F05EC" w:rsidRPr="002D2DAD" w14:paraId="7B5A9DF3" w14:textId="77777777" w:rsidTr="009E3A0A">
        <w:tc>
          <w:tcPr>
            <w:tcW w:w="2694" w:type="dxa"/>
            <w:gridSpan w:val="2"/>
            <w:tcBorders>
              <w:left w:val="single" w:sz="4" w:space="0" w:color="auto"/>
            </w:tcBorders>
          </w:tcPr>
          <w:p w14:paraId="4CFBBD5D" w14:textId="77777777" w:rsidR="009F05EC" w:rsidRPr="002D2DAD" w:rsidRDefault="009F05EC"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C8102" w14:textId="77777777" w:rsidR="009F05EC" w:rsidRPr="002D2DAD" w:rsidRDefault="009F05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CF7" w14:textId="77777777" w:rsidR="009F05EC" w:rsidRPr="002D2DAD" w:rsidRDefault="009F05EC" w:rsidP="009E3A0A">
            <w:pPr>
              <w:pStyle w:val="CRCoverPage"/>
              <w:spacing w:after="0"/>
              <w:jc w:val="center"/>
              <w:rPr>
                <w:b/>
                <w:caps/>
                <w:noProof/>
              </w:rPr>
            </w:pPr>
            <w:r w:rsidRPr="002D2DAD">
              <w:rPr>
                <w:b/>
                <w:caps/>
                <w:noProof/>
              </w:rPr>
              <w:t>x</w:t>
            </w:r>
          </w:p>
        </w:tc>
        <w:tc>
          <w:tcPr>
            <w:tcW w:w="2977" w:type="dxa"/>
            <w:gridSpan w:val="4"/>
          </w:tcPr>
          <w:p w14:paraId="1B7A17A9" w14:textId="77777777" w:rsidR="009F05EC" w:rsidRPr="002D2DAD" w:rsidRDefault="009F05EC"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35EA5F66" w14:textId="77777777" w:rsidR="009F05EC" w:rsidRPr="002D2DAD" w:rsidRDefault="009F05EC" w:rsidP="009E3A0A">
            <w:pPr>
              <w:pStyle w:val="CRCoverPage"/>
              <w:spacing w:after="0"/>
              <w:ind w:left="99"/>
              <w:rPr>
                <w:noProof/>
              </w:rPr>
            </w:pPr>
            <w:r w:rsidRPr="002D2DAD">
              <w:rPr>
                <w:noProof/>
              </w:rPr>
              <w:t xml:space="preserve">TS/TR ... CR ... </w:t>
            </w:r>
          </w:p>
        </w:tc>
      </w:tr>
      <w:tr w:rsidR="009F05EC" w:rsidRPr="002D2DAD" w14:paraId="13D8BB3D" w14:textId="77777777" w:rsidTr="009E3A0A">
        <w:tc>
          <w:tcPr>
            <w:tcW w:w="2694" w:type="dxa"/>
            <w:gridSpan w:val="2"/>
            <w:tcBorders>
              <w:left w:val="single" w:sz="4" w:space="0" w:color="auto"/>
            </w:tcBorders>
          </w:tcPr>
          <w:p w14:paraId="5E6A6192" w14:textId="77777777" w:rsidR="009F05EC" w:rsidRPr="002D2DAD" w:rsidRDefault="009F05EC"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2E0644" w14:textId="19F10656" w:rsidR="009F05EC" w:rsidRPr="002D2DAD" w:rsidRDefault="003D77B1" w:rsidP="009E3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32B95" w14:textId="75D8D1AE" w:rsidR="009F05EC" w:rsidRPr="002D2DAD" w:rsidRDefault="009F05EC" w:rsidP="009E3A0A">
            <w:pPr>
              <w:pStyle w:val="CRCoverPage"/>
              <w:spacing w:after="0"/>
              <w:jc w:val="center"/>
              <w:rPr>
                <w:b/>
                <w:caps/>
                <w:noProof/>
              </w:rPr>
            </w:pPr>
          </w:p>
        </w:tc>
        <w:tc>
          <w:tcPr>
            <w:tcW w:w="2977" w:type="dxa"/>
            <w:gridSpan w:val="4"/>
          </w:tcPr>
          <w:p w14:paraId="369BB48B" w14:textId="77777777" w:rsidR="009F05EC" w:rsidRPr="002D2DAD" w:rsidRDefault="009F05EC"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69B8BAA4" w14:textId="165361C0" w:rsidR="009F05EC" w:rsidRDefault="009F05EC" w:rsidP="009E3A0A">
            <w:pPr>
              <w:pStyle w:val="CRCoverPage"/>
              <w:spacing w:after="0"/>
              <w:ind w:left="99"/>
              <w:rPr>
                <w:noProof/>
              </w:rPr>
            </w:pPr>
            <w:r w:rsidRPr="002D2DAD">
              <w:rPr>
                <w:noProof/>
              </w:rPr>
              <w:t xml:space="preserve">TS/TR ... </w:t>
            </w:r>
            <w:r w:rsidR="003D77B1">
              <w:rPr>
                <w:noProof/>
              </w:rPr>
              <w:t xml:space="preserve">38.508-2 </w:t>
            </w:r>
            <w:r w:rsidRPr="002D2DAD">
              <w:rPr>
                <w:noProof/>
              </w:rPr>
              <w:t>CR ...</w:t>
            </w:r>
            <w:r w:rsidR="007B3E9C">
              <w:rPr>
                <w:noProof/>
              </w:rPr>
              <w:t>0815</w:t>
            </w:r>
          </w:p>
          <w:p w14:paraId="0E6A01EE" w14:textId="16D188A0" w:rsidR="003D77B1" w:rsidRPr="002D2DAD" w:rsidRDefault="003D77B1" w:rsidP="009E3A0A">
            <w:pPr>
              <w:pStyle w:val="CRCoverPage"/>
              <w:spacing w:after="0"/>
              <w:ind w:left="99"/>
              <w:rPr>
                <w:noProof/>
              </w:rPr>
            </w:pPr>
            <w:r w:rsidRPr="002D2DAD">
              <w:rPr>
                <w:noProof/>
              </w:rPr>
              <w:t xml:space="preserve">TS/TR ... </w:t>
            </w:r>
            <w:r>
              <w:rPr>
                <w:noProof/>
              </w:rPr>
              <w:t xml:space="preserve">38.523-1 </w:t>
            </w:r>
            <w:r w:rsidRPr="002D2DAD">
              <w:rPr>
                <w:noProof/>
              </w:rPr>
              <w:t>CR ...</w:t>
            </w:r>
            <w:r w:rsidR="007B3E9C">
              <w:t xml:space="preserve"> </w:t>
            </w:r>
            <w:r w:rsidR="007B3E9C" w:rsidRPr="007B3E9C">
              <w:rPr>
                <w:noProof/>
              </w:rPr>
              <w:t>4978</w:t>
            </w:r>
            <w:r w:rsidR="007B3E9C">
              <w:rPr>
                <w:noProof/>
              </w:rPr>
              <w:t xml:space="preserve">, </w:t>
            </w:r>
            <w:r w:rsidR="007B3E9C" w:rsidRPr="007B3E9C">
              <w:rPr>
                <w:noProof/>
              </w:rPr>
              <w:t>497</w:t>
            </w:r>
            <w:r w:rsidR="007B3E9C">
              <w:rPr>
                <w:noProof/>
              </w:rPr>
              <w:t xml:space="preserve">9, </w:t>
            </w:r>
            <w:r w:rsidR="007B3E9C" w:rsidRPr="007B3E9C">
              <w:rPr>
                <w:noProof/>
              </w:rPr>
              <w:t>49</w:t>
            </w:r>
            <w:r w:rsidR="007B3E9C">
              <w:rPr>
                <w:noProof/>
              </w:rPr>
              <w:t>80</w:t>
            </w:r>
          </w:p>
        </w:tc>
      </w:tr>
      <w:tr w:rsidR="009F05EC" w:rsidRPr="002D2DAD" w14:paraId="022F9A95" w14:textId="77777777" w:rsidTr="009E3A0A">
        <w:tc>
          <w:tcPr>
            <w:tcW w:w="2694" w:type="dxa"/>
            <w:gridSpan w:val="2"/>
            <w:tcBorders>
              <w:left w:val="single" w:sz="4" w:space="0" w:color="auto"/>
            </w:tcBorders>
          </w:tcPr>
          <w:p w14:paraId="7C93DA57" w14:textId="77777777" w:rsidR="009F05EC" w:rsidRPr="002D2DAD" w:rsidRDefault="009F05EC"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C2AE0" w14:textId="77777777" w:rsidR="009F05EC" w:rsidRPr="002D2DAD" w:rsidRDefault="009F05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A32C" w14:textId="77777777" w:rsidR="009F05EC" w:rsidRPr="002D2DAD" w:rsidRDefault="009F05EC" w:rsidP="009E3A0A">
            <w:pPr>
              <w:pStyle w:val="CRCoverPage"/>
              <w:spacing w:after="0"/>
              <w:jc w:val="center"/>
              <w:rPr>
                <w:b/>
                <w:caps/>
                <w:noProof/>
              </w:rPr>
            </w:pPr>
            <w:r w:rsidRPr="002D2DAD">
              <w:rPr>
                <w:b/>
                <w:caps/>
                <w:noProof/>
              </w:rPr>
              <w:t>x</w:t>
            </w:r>
          </w:p>
        </w:tc>
        <w:tc>
          <w:tcPr>
            <w:tcW w:w="2977" w:type="dxa"/>
            <w:gridSpan w:val="4"/>
          </w:tcPr>
          <w:p w14:paraId="7801B9FB" w14:textId="77777777" w:rsidR="009F05EC" w:rsidRPr="002D2DAD" w:rsidRDefault="009F05EC"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7548BAB5" w14:textId="77777777" w:rsidR="009F05EC" w:rsidRPr="002D2DAD" w:rsidRDefault="009F05EC" w:rsidP="009E3A0A">
            <w:pPr>
              <w:pStyle w:val="CRCoverPage"/>
              <w:spacing w:after="0"/>
              <w:ind w:left="99"/>
              <w:rPr>
                <w:noProof/>
              </w:rPr>
            </w:pPr>
            <w:r w:rsidRPr="002D2DAD">
              <w:rPr>
                <w:noProof/>
              </w:rPr>
              <w:t xml:space="preserve">TS/TR ... CR ... </w:t>
            </w:r>
          </w:p>
        </w:tc>
      </w:tr>
      <w:tr w:rsidR="009F05EC" w:rsidRPr="002D2DAD" w14:paraId="3656DF17" w14:textId="77777777" w:rsidTr="009E3A0A">
        <w:tc>
          <w:tcPr>
            <w:tcW w:w="2694" w:type="dxa"/>
            <w:gridSpan w:val="2"/>
            <w:tcBorders>
              <w:left w:val="single" w:sz="4" w:space="0" w:color="auto"/>
            </w:tcBorders>
          </w:tcPr>
          <w:p w14:paraId="7749FE19" w14:textId="77777777" w:rsidR="009F05EC" w:rsidRPr="002D2DAD" w:rsidRDefault="009F05EC" w:rsidP="009E3A0A">
            <w:pPr>
              <w:pStyle w:val="CRCoverPage"/>
              <w:spacing w:after="0"/>
              <w:rPr>
                <w:b/>
                <w:i/>
                <w:noProof/>
              </w:rPr>
            </w:pPr>
          </w:p>
        </w:tc>
        <w:tc>
          <w:tcPr>
            <w:tcW w:w="6946" w:type="dxa"/>
            <w:gridSpan w:val="9"/>
            <w:tcBorders>
              <w:right w:val="single" w:sz="4" w:space="0" w:color="auto"/>
            </w:tcBorders>
          </w:tcPr>
          <w:p w14:paraId="6CA5F939" w14:textId="77777777" w:rsidR="009F05EC" w:rsidRPr="002D2DAD" w:rsidRDefault="009F05EC" w:rsidP="009E3A0A">
            <w:pPr>
              <w:pStyle w:val="CRCoverPage"/>
              <w:spacing w:after="0"/>
              <w:rPr>
                <w:noProof/>
              </w:rPr>
            </w:pPr>
          </w:p>
        </w:tc>
      </w:tr>
      <w:tr w:rsidR="009F05EC" w:rsidRPr="002D2DAD" w14:paraId="008E743C" w14:textId="77777777" w:rsidTr="009E3A0A">
        <w:tc>
          <w:tcPr>
            <w:tcW w:w="2694" w:type="dxa"/>
            <w:gridSpan w:val="2"/>
            <w:tcBorders>
              <w:left w:val="single" w:sz="4" w:space="0" w:color="auto"/>
              <w:bottom w:val="single" w:sz="4" w:space="0" w:color="auto"/>
            </w:tcBorders>
          </w:tcPr>
          <w:p w14:paraId="3DB95809" w14:textId="77777777" w:rsidR="009F05EC" w:rsidRPr="002D2DAD" w:rsidRDefault="009F05EC"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51E2721E" w14:textId="77777777" w:rsidR="009F05EC" w:rsidRPr="009F3435" w:rsidRDefault="009F3435" w:rsidP="009E3A0A">
            <w:pPr>
              <w:pStyle w:val="CRCoverPage"/>
              <w:spacing w:after="0"/>
              <w:ind w:left="100"/>
              <w:rPr>
                <w:noProof/>
                <w:highlight w:val="yellow"/>
              </w:rPr>
            </w:pPr>
            <w:r w:rsidRPr="009F3435">
              <w:rPr>
                <w:noProof/>
                <w:highlight w:val="yellow"/>
              </w:rPr>
              <w:t>Revision 1:</w:t>
            </w:r>
          </w:p>
          <w:p w14:paraId="0A733394" w14:textId="3FDB691C" w:rsidR="009F3435" w:rsidRPr="002D2DAD" w:rsidRDefault="009F3435" w:rsidP="009E3A0A">
            <w:pPr>
              <w:pStyle w:val="CRCoverPage"/>
              <w:spacing w:after="0"/>
              <w:ind w:left="100"/>
              <w:rPr>
                <w:noProof/>
              </w:rPr>
            </w:pPr>
            <w:r w:rsidRPr="009F3435">
              <w:rPr>
                <w:noProof/>
                <w:highlight w:val="yellow"/>
              </w:rPr>
              <w:t>The tests have an ENDC branch hence in applicability 5G core is replaced with 5GS.</w:t>
            </w:r>
          </w:p>
        </w:tc>
      </w:tr>
      <w:tr w:rsidR="009F05EC" w:rsidRPr="002D2DAD" w14:paraId="7D31E0DD" w14:textId="77777777" w:rsidTr="009E3A0A">
        <w:tc>
          <w:tcPr>
            <w:tcW w:w="2694" w:type="dxa"/>
            <w:gridSpan w:val="2"/>
            <w:tcBorders>
              <w:top w:val="single" w:sz="4" w:space="0" w:color="auto"/>
              <w:bottom w:val="single" w:sz="4" w:space="0" w:color="auto"/>
            </w:tcBorders>
          </w:tcPr>
          <w:p w14:paraId="740DCF80" w14:textId="77777777" w:rsidR="009F05EC" w:rsidRPr="002D2DAD" w:rsidRDefault="009F05EC"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DE5A0F" w14:textId="77777777" w:rsidR="009F05EC" w:rsidRPr="002D2DAD" w:rsidRDefault="009F05EC" w:rsidP="009E3A0A">
            <w:pPr>
              <w:pStyle w:val="CRCoverPage"/>
              <w:spacing w:after="0"/>
              <w:ind w:left="100"/>
              <w:rPr>
                <w:noProof/>
                <w:sz w:val="8"/>
                <w:szCs w:val="8"/>
              </w:rPr>
            </w:pPr>
          </w:p>
        </w:tc>
      </w:tr>
      <w:tr w:rsidR="009F05EC" w:rsidRPr="002D2DAD" w14:paraId="6AD5FE42" w14:textId="77777777" w:rsidTr="009E3A0A">
        <w:tc>
          <w:tcPr>
            <w:tcW w:w="2694" w:type="dxa"/>
            <w:gridSpan w:val="2"/>
            <w:tcBorders>
              <w:top w:val="single" w:sz="4" w:space="0" w:color="auto"/>
              <w:left w:val="single" w:sz="4" w:space="0" w:color="auto"/>
              <w:bottom w:val="single" w:sz="4" w:space="0" w:color="auto"/>
            </w:tcBorders>
          </w:tcPr>
          <w:p w14:paraId="7D8C824E" w14:textId="77777777" w:rsidR="009F05EC" w:rsidRPr="002D2DAD" w:rsidRDefault="009F05EC"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ECA4" w14:textId="77777777" w:rsidR="009F05EC" w:rsidRPr="002D2DAD" w:rsidRDefault="009F05EC" w:rsidP="009E3A0A">
            <w:pPr>
              <w:pStyle w:val="CRCoverPage"/>
              <w:spacing w:after="0"/>
              <w:ind w:left="100"/>
              <w:rPr>
                <w:noProof/>
              </w:rPr>
            </w:pPr>
          </w:p>
        </w:tc>
      </w:tr>
    </w:tbl>
    <w:p w14:paraId="2E880A09" w14:textId="77777777" w:rsidR="009F05EC" w:rsidRDefault="009F05EC" w:rsidP="009F05EC">
      <w:pPr>
        <w:pStyle w:val="CRCoverPage"/>
        <w:spacing w:after="0"/>
        <w:rPr>
          <w:noProof/>
          <w:sz w:val="8"/>
          <w:szCs w:val="8"/>
        </w:rPr>
      </w:pPr>
    </w:p>
    <w:p w14:paraId="35D119F6" w14:textId="77777777" w:rsidR="009F05EC" w:rsidRDefault="009F05EC">
      <w:pPr>
        <w:overflowPunct/>
        <w:autoSpaceDE/>
        <w:autoSpaceDN/>
        <w:adjustRightInd/>
        <w:spacing w:after="0"/>
        <w:textAlignment w:val="auto"/>
        <w:rPr>
          <w:rFonts w:ascii="Arial" w:eastAsia="SimSun" w:hAnsi="Arial"/>
          <w:b/>
        </w:rPr>
      </w:pPr>
      <w:r>
        <w:rPr>
          <w:rFonts w:eastAsia="SimSun"/>
        </w:rPr>
        <w:br w:type="page"/>
      </w:r>
      <w:bookmarkEnd w:id="0"/>
    </w:p>
    <w:p w14:paraId="7E7F4DF5" w14:textId="1FCA7AAE" w:rsidR="00167DB7" w:rsidRPr="00A35CDF" w:rsidRDefault="00167DB7" w:rsidP="00784969">
      <w:pPr>
        <w:pStyle w:val="TH"/>
        <w:rPr>
          <w:rFonts w:eastAsia="SimSun"/>
        </w:rPr>
      </w:pPr>
      <w:r w:rsidRPr="00A35CDF">
        <w:rPr>
          <w:rFonts w:eastAsia="SimSun"/>
        </w:rPr>
        <w:lastRenderedPageBreak/>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A35CDF" w14:paraId="627B3C9E" w14:textId="77777777" w:rsidTr="00641CA6">
        <w:trPr>
          <w:tblHeader/>
          <w:jc w:val="center"/>
        </w:trPr>
        <w:tc>
          <w:tcPr>
            <w:tcW w:w="1162" w:type="dxa"/>
            <w:tcBorders>
              <w:top w:val="single" w:sz="4" w:space="0" w:color="auto"/>
              <w:bottom w:val="single" w:sz="4" w:space="0" w:color="auto"/>
            </w:tcBorders>
          </w:tcPr>
          <w:bookmarkEnd w:id="1"/>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389F23C6" w14:textId="77777777" w:rsidTr="00641CA6">
        <w:trPr>
          <w:jc w:val="center"/>
        </w:trPr>
        <w:tc>
          <w:tcPr>
            <w:tcW w:w="1162" w:type="dxa"/>
            <w:tcBorders>
              <w:bottom w:val="single" w:sz="4" w:space="0" w:color="auto"/>
            </w:tcBorders>
            <w:shd w:val="clear" w:color="auto" w:fill="E6E6E6"/>
          </w:tcPr>
          <w:p w14:paraId="5564BA90" w14:textId="4E697648" w:rsidR="00234C0E" w:rsidRPr="00A35CDF" w:rsidRDefault="00234C0E" w:rsidP="00234C0E">
            <w:pPr>
              <w:pStyle w:val="TAL"/>
              <w:keepNext w:val="0"/>
              <w:keepLines w:val="0"/>
              <w:rPr>
                <w:b/>
                <w:bCs/>
                <w:sz w:val="16"/>
                <w:szCs w:val="16"/>
                <w:lang w:eastAsia="en-US"/>
              </w:rPr>
            </w:pPr>
            <w:r w:rsidRPr="00A35CDF">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A35CDF" w:rsidRDefault="00234C0E" w:rsidP="00234C0E">
            <w:pPr>
              <w:pStyle w:val="TAL"/>
              <w:keepNext w:val="0"/>
              <w:keepLines w:val="0"/>
              <w:rPr>
                <w:b/>
                <w:bCs/>
                <w:sz w:val="16"/>
                <w:szCs w:val="16"/>
                <w:lang w:eastAsia="en-US"/>
              </w:rPr>
            </w:pPr>
            <w:r w:rsidRPr="00A35CDF">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A35CDF" w:rsidRDefault="00234C0E" w:rsidP="00234C0E">
            <w:pPr>
              <w:pStyle w:val="TAL"/>
              <w:keepNext w:val="0"/>
              <w:keepLines w:val="0"/>
              <w:rPr>
                <w:sz w:val="16"/>
                <w:szCs w:val="16"/>
                <w:lang w:eastAsia="en-US"/>
              </w:rPr>
            </w:pPr>
          </w:p>
        </w:tc>
      </w:tr>
      <w:tr w:rsidR="00234C0E" w:rsidRPr="00A35CDF" w14:paraId="1B2AF075" w14:textId="77777777" w:rsidTr="00641CA6">
        <w:trPr>
          <w:jc w:val="center"/>
        </w:trPr>
        <w:tc>
          <w:tcPr>
            <w:tcW w:w="1162" w:type="dxa"/>
            <w:tcBorders>
              <w:bottom w:val="single" w:sz="4" w:space="0" w:color="auto"/>
            </w:tcBorders>
            <w:shd w:val="clear" w:color="auto" w:fill="E6E6E6"/>
          </w:tcPr>
          <w:p w14:paraId="4634B847" w14:textId="6E371621" w:rsidR="00234C0E" w:rsidRPr="00A35CDF" w:rsidRDefault="00234C0E" w:rsidP="00234C0E">
            <w:pPr>
              <w:pStyle w:val="TAL"/>
              <w:keepNext w:val="0"/>
              <w:keepLines w:val="0"/>
              <w:rPr>
                <w:b/>
                <w:bCs/>
                <w:sz w:val="16"/>
                <w:szCs w:val="16"/>
                <w:lang w:eastAsia="en-US"/>
              </w:rPr>
            </w:pPr>
            <w:r w:rsidRPr="00A35CDF">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A35CDF" w:rsidRDefault="00234C0E" w:rsidP="00234C0E">
            <w:pPr>
              <w:pStyle w:val="TAL"/>
              <w:keepNext w:val="0"/>
              <w:keepLines w:val="0"/>
              <w:rPr>
                <w:b/>
                <w:bCs/>
                <w:sz w:val="16"/>
                <w:szCs w:val="16"/>
                <w:lang w:eastAsia="en-US"/>
              </w:rPr>
            </w:pPr>
            <w:r w:rsidRPr="00A35CDF">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A35CDF" w:rsidRDefault="00234C0E" w:rsidP="00234C0E">
            <w:pPr>
              <w:pStyle w:val="TAL"/>
              <w:keepNext w:val="0"/>
              <w:keepLines w:val="0"/>
              <w:rPr>
                <w:sz w:val="16"/>
                <w:szCs w:val="16"/>
                <w:lang w:eastAsia="en-US"/>
              </w:rPr>
            </w:pPr>
          </w:p>
        </w:tc>
      </w:tr>
      <w:tr w:rsidR="00234C0E" w:rsidRPr="00A35CDF" w14:paraId="42DF3E97" w14:textId="77777777" w:rsidTr="00641CA6">
        <w:trPr>
          <w:jc w:val="center"/>
        </w:trPr>
        <w:tc>
          <w:tcPr>
            <w:tcW w:w="1162" w:type="dxa"/>
            <w:tcBorders>
              <w:bottom w:val="single" w:sz="4" w:space="0" w:color="auto"/>
            </w:tcBorders>
            <w:shd w:val="clear" w:color="auto" w:fill="E6E6E6"/>
          </w:tcPr>
          <w:p w14:paraId="630B8C13" w14:textId="3700D09F" w:rsidR="00234C0E" w:rsidRPr="00A35CDF" w:rsidRDefault="00234C0E" w:rsidP="00234C0E">
            <w:pPr>
              <w:pStyle w:val="TAL"/>
              <w:keepNext w:val="0"/>
              <w:keepLines w:val="0"/>
              <w:rPr>
                <w:b/>
                <w:bCs/>
                <w:sz w:val="16"/>
                <w:szCs w:val="16"/>
                <w:lang w:eastAsia="en-US"/>
              </w:rPr>
            </w:pPr>
            <w:r w:rsidRPr="00A35CDF">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A35CDF" w:rsidRDefault="00234C0E" w:rsidP="00234C0E">
            <w:pPr>
              <w:pStyle w:val="TAL"/>
              <w:keepNext w:val="0"/>
              <w:keepLines w:val="0"/>
              <w:rPr>
                <w:b/>
                <w:bCs/>
                <w:sz w:val="16"/>
                <w:szCs w:val="16"/>
                <w:lang w:eastAsia="en-US"/>
              </w:rPr>
            </w:pPr>
            <w:r w:rsidRPr="00A35CDF">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A35CDF" w:rsidRDefault="00234C0E" w:rsidP="00234C0E">
            <w:pPr>
              <w:pStyle w:val="TAL"/>
              <w:keepNext w:val="0"/>
              <w:keepLines w:val="0"/>
              <w:rPr>
                <w:sz w:val="16"/>
                <w:szCs w:val="16"/>
                <w:lang w:eastAsia="en-US"/>
              </w:rPr>
            </w:pPr>
          </w:p>
        </w:tc>
      </w:tr>
      <w:tr w:rsidR="00234C0E" w:rsidRPr="00A35CDF" w14:paraId="36BB4487" w14:textId="77777777" w:rsidTr="00641CA6">
        <w:trPr>
          <w:jc w:val="center"/>
        </w:trPr>
        <w:tc>
          <w:tcPr>
            <w:tcW w:w="1162" w:type="dxa"/>
            <w:tcBorders>
              <w:bottom w:val="single" w:sz="4" w:space="0" w:color="auto"/>
            </w:tcBorders>
            <w:shd w:val="clear" w:color="auto" w:fill="E6E6E6"/>
          </w:tcPr>
          <w:p w14:paraId="2F0B77EB" w14:textId="77777777" w:rsidR="00234C0E" w:rsidRPr="00A35CDF" w:rsidRDefault="00234C0E" w:rsidP="00234C0E">
            <w:pPr>
              <w:pStyle w:val="TAL"/>
              <w:keepNext w:val="0"/>
              <w:keepLines w:val="0"/>
              <w:rPr>
                <w:b/>
                <w:bCs/>
                <w:sz w:val="16"/>
                <w:szCs w:val="16"/>
                <w:lang w:eastAsia="en-US"/>
              </w:rPr>
            </w:pPr>
            <w:r w:rsidRPr="00A35CDF">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A35CDF" w:rsidRDefault="00234C0E" w:rsidP="00234C0E">
            <w:pPr>
              <w:pStyle w:val="TAL"/>
              <w:rPr>
                <w:b/>
                <w:bCs/>
                <w:sz w:val="16"/>
                <w:szCs w:val="16"/>
                <w:lang w:eastAsia="en-US"/>
              </w:rPr>
            </w:pPr>
            <w:r w:rsidRPr="00A35CD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A35CDF" w:rsidRDefault="00234C0E" w:rsidP="00234C0E">
            <w:pPr>
              <w:pStyle w:val="TAL"/>
              <w:keepNext w:val="0"/>
              <w:keepLines w:val="0"/>
              <w:rPr>
                <w:sz w:val="16"/>
                <w:szCs w:val="16"/>
                <w:lang w:eastAsia="en-US"/>
              </w:rPr>
            </w:pPr>
          </w:p>
        </w:tc>
      </w:tr>
      <w:tr w:rsidR="00234C0E" w:rsidRPr="00A35CDF" w14:paraId="5CC18F76" w14:textId="77777777" w:rsidTr="00641CA6">
        <w:trPr>
          <w:jc w:val="center"/>
        </w:trPr>
        <w:tc>
          <w:tcPr>
            <w:tcW w:w="1162" w:type="dxa"/>
            <w:tcBorders>
              <w:bottom w:val="single" w:sz="4" w:space="0" w:color="auto"/>
            </w:tcBorders>
            <w:shd w:val="clear" w:color="auto" w:fill="auto"/>
          </w:tcPr>
          <w:p w14:paraId="4940BCBE"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A35CDF" w:rsidRDefault="00234C0E" w:rsidP="00234C0E">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30101E08"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55CF72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A82F36F"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C5006D" w14:textId="77777777" w:rsidTr="00641CA6">
        <w:trPr>
          <w:jc w:val="center"/>
        </w:trPr>
        <w:tc>
          <w:tcPr>
            <w:tcW w:w="1162" w:type="dxa"/>
            <w:tcBorders>
              <w:bottom w:val="single" w:sz="4" w:space="0" w:color="auto"/>
            </w:tcBorders>
            <w:shd w:val="clear" w:color="auto" w:fill="auto"/>
          </w:tcPr>
          <w:p w14:paraId="08A98D2B"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A35CDF" w:rsidRDefault="00234C0E" w:rsidP="00234C0E">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765CAF82"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CC60D87"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501E543"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FB98EF4" w14:textId="77777777" w:rsidTr="00641CA6">
        <w:trPr>
          <w:jc w:val="center"/>
        </w:trPr>
        <w:tc>
          <w:tcPr>
            <w:tcW w:w="1162" w:type="dxa"/>
            <w:tcBorders>
              <w:bottom w:val="single" w:sz="4" w:space="0" w:color="auto"/>
            </w:tcBorders>
            <w:shd w:val="clear" w:color="auto" w:fill="auto"/>
          </w:tcPr>
          <w:p w14:paraId="34AE1B35"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A35CDF" w:rsidRDefault="00234C0E" w:rsidP="00234C0E">
            <w:pPr>
              <w:pStyle w:val="TAL"/>
              <w:keepNext w:val="0"/>
              <w:keepLines w:val="0"/>
              <w:rPr>
                <w:b/>
                <w:bCs/>
                <w:sz w:val="16"/>
                <w:szCs w:val="16"/>
                <w:lang w:eastAsia="en-US"/>
              </w:rPr>
            </w:pPr>
            <w:r w:rsidRPr="00A35CD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177120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5FFBF38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7FF5B48" w14:textId="77777777" w:rsidTr="00641CA6">
        <w:trPr>
          <w:jc w:val="center"/>
        </w:trPr>
        <w:tc>
          <w:tcPr>
            <w:tcW w:w="1162" w:type="dxa"/>
            <w:tcBorders>
              <w:bottom w:val="single" w:sz="4" w:space="0" w:color="auto"/>
            </w:tcBorders>
            <w:shd w:val="clear" w:color="auto" w:fill="auto"/>
          </w:tcPr>
          <w:p w14:paraId="6CAE007A"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0F5A15BF" w14:textId="0036F620" w:rsidR="00234C0E" w:rsidRPr="00A35CDF" w:rsidRDefault="00234C0E" w:rsidP="00234C0E">
            <w:pPr>
              <w:pStyle w:val="TAC"/>
              <w:keepNext w:val="0"/>
              <w:keepLines w:val="0"/>
              <w:rPr>
                <w:sz w:val="16"/>
                <w:szCs w:val="16"/>
                <w:lang w:eastAsia="en-US"/>
              </w:rPr>
            </w:pPr>
            <w:r w:rsidRPr="00A35CDF">
              <w:rPr>
                <w:sz w:val="16"/>
                <w:szCs w:val="16"/>
                <w:lang w:eastAsia="zh-CN"/>
              </w:rPr>
              <w:t>C21</w:t>
            </w:r>
          </w:p>
        </w:tc>
        <w:tc>
          <w:tcPr>
            <w:tcW w:w="3592" w:type="dxa"/>
            <w:tcBorders>
              <w:bottom w:val="single" w:sz="4" w:space="0" w:color="auto"/>
            </w:tcBorders>
            <w:shd w:val="clear" w:color="auto" w:fill="auto"/>
          </w:tcPr>
          <w:p w14:paraId="0E0103E7" w14:textId="578CDA54" w:rsidR="00234C0E" w:rsidRPr="00A35CDF" w:rsidRDefault="00234C0E" w:rsidP="00234C0E">
            <w:pPr>
              <w:pStyle w:val="TAL"/>
              <w:keepNext w:val="0"/>
              <w:keepLines w:val="0"/>
              <w:rPr>
                <w:sz w:val="16"/>
                <w:szCs w:val="16"/>
                <w:lang w:eastAsia="en-US"/>
              </w:rPr>
            </w:pPr>
            <w:r w:rsidRPr="00A35CDF">
              <w:rPr>
                <w:sz w:val="16"/>
                <w:szCs w:val="16"/>
                <w:lang w:eastAsia="en-US"/>
              </w:rPr>
              <w:t>UEs supporting 5G Core</w:t>
            </w:r>
          </w:p>
        </w:tc>
      </w:tr>
      <w:tr w:rsidR="00234C0E" w:rsidRPr="00A35CDF" w14:paraId="52BEF960" w14:textId="77777777" w:rsidTr="00641CA6">
        <w:trPr>
          <w:jc w:val="center"/>
        </w:trPr>
        <w:tc>
          <w:tcPr>
            <w:tcW w:w="1162" w:type="dxa"/>
            <w:tcBorders>
              <w:bottom w:val="single" w:sz="4" w:space="0" w:color="auto"/>
            </w:tcBorders>
            <w:shd w:val="clear" w:color="auto" w:fill="auto"/>
          </w:tcPr>
          <w:p w14:paraId="7A5DB2FE"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A0BB265" w14:textId="77777777" w:rsidR="00234C0E" w:rsidRPr="00A35CDF" w:rsidRDefault="00234C0E" w:rsidP="00234C0E">
            <w:pPr>
              <w:pStyle w:val="TAC"/>
              <w:keepNext w:val="0"/>
              <w:keepLines w:val="0"/>
              <w:rPr>
                <w:sz w:val="16"/>
                <w:szCs w:val="16"/>
                <w:lang w:eastAsia="en-US"/>
              </w:rPr>
            </w:pPr>
            <w:r w:rsidRPr="00A35CDF">
              <w:rPr>
                <w:sz w:val="16"/>
                <w:szCs w:val="16"/>
                <w:lang w:eastAsia="zh-CN"/>
              </w:rPr>
              <w:t>R</w:t>
            </w:r>
          </w:p>
        </w:tc>
        <w:tc>
          <w:tcPr>
            <w:tcW w:w="3592" w:type="dxa"/>
            <w:tcBorders>
              <w:bottom w:val="single" w:sz="4" w:space="0" w:color="auto"/>
            </w:tcBorders>
            <w:shd w:val="clear" w:color="auto" w:fill="auto"/>
          </w:tcPr>
          <w:p w14:paraId="5DC7BD88"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37812DF5" w14:textId="77777777" w:rsidTr="00641CA6">
        <w:trPr>
          <w:jc w:val="center"/>
        </w:trPr>
        <w:tc>
          <w:tcPr>
            <w:tcW w:w="1162" w:type="dxa"/>
            <w:tcBorders>
              <w:bottom w:val="single" w:sz="4" w:space="0" w:color="auto"/>
            </w:tcBorders>
            <w:shd w:val="clear" w:color="auto" w:fill="auto"/>
          </w:tcPr>
          <w:p w14:paraId="0371B218"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88F3D30" w14:textId="77777777" w:rsidR="00234C0E" w:rsidRPr="00A35CDF" w:rsidRDefault="00234C0E" w:rsidP="00234C0E">
            <w:pPr>
              <w:pStyle w:val="TAC"/>
              <w:keepNext w:val="0"/>
              <w:keepLines w:val="0"/>
              <w:rPr>
                <w:sz w:val="16"/>
                <w:szCs w:val="16"/>
                <w:lang w:eastAsia="en-US"/>
              </w:rPr>
            </w:pPr>
            <w:r w:rsidRPr="00A35CDF">
              <w:rPr>
                <w:sz w:val="16"/>
                <w:szCs w:val="16"/>
                <w:lang w:eastAsia="zh-CN"/>
              </w:rPr>
              <w:t>C28</w:t>
            </w:r>
          </w:p>
        </w:tc>
        <w:tc>
          <w:tcPr>
            <w:tcW w:w="3592" w:type="dxa"/>
            <w:tcBorders>
              <w:bottom w:val="single" w:sz="4" w:space="0" w:color="auto"/>
            </w:tcBorders>
            <w:shd w:val="clear" w:color="auto" w:fill="auto"/>
          </w:tcPr>
          <w:p w14:paraId="0A2B3AF3" w14:textId="2B617C80" w:rsidR="00234C0E" w:rsidRPr="00A35CDF" w:rsidRDefault="00234C0E" w:rsidP="00234C0E">
            <w:pPr>
              <w:pStyle w:val="TAL"/>
              <w:keepNext w:val="0"/>
              <w:keepLines w:val="0"/>
              <w:rPr>
                <w:sz w:val="16"/>
                <w:szCs w:val="16"/>
                <w:lang w:eastAsia="en-US"/>
              </w:rPr>
            </w:pPr>
            <w:r w:rsidRPr="00A35CDF">
              <w:rPr>
                <w:sz w:val="16"/>
                <w:szCs w:val="16"/>
                <w:lang w:eastAsia="en-US"/>
              </w:rPr>
              <w:t>UEs supporting 5GS and</w:t>
            </w:r>
            <w:r w:rsidR="007D0B21" w:rsidRPr="00A35CDF">
              <w:rPr>
                <w:sz w:val="16"/>
                <w:szCs w:val="16"/>
                <w:lang w:eastAsia="en-US"/>
              </w:rPr>
              <w:t xml:space="preserve"> NR SUL and</w:t>
            </w:r>
            <w:r w:rsidRPr="00A35CDF">
              <w:rPr>
                <w:sz w:val="16"/>
                <w:szCs w:val="16"/>
                <w:lang w:eastAsia="en-US"/>
              </w:rPr>
              <w:t xml:space="preserve"> supplemental uplink with dynamic switch</w:t>
            </w:r>
          </w:p>
        </w:tc>
      </w:tr>
      <w:tr w:rsidR="00234C0E" w:rsidRPr="00A35CDF" w14:paraId="22DCCE97" w14:textId="77777777" w:rsidTr="00641CA6">
        <w:trPr>
          <w:jc w:val="center"/>
        </w:trPr>
        <w:tc>
          <w:tcPr>
            <w:tcW w:w="1162" w:type="dxa"/>
            <w:tcBorders>
              <w:bottom w:val="single" w:sz="4" w:space="0" w:color="auto"/>
            </w:tcBorders>
            <w:shd w:val="clear" w:color="auto" w:fill="auto"/>
          </w:tcPr>
          <w:p w14:paraId="71CCD3E3" w14:textId="77777777" w:rsidR="00234C0E" w:rsidRPr="00A35CDF" w:rsidRDefault="00234C0E" w:rsidP="00234C0E">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C91A148" w14:textId="77777777" w:rsidR="00234C0E" w:rsidRPr="00A35CDF" w:rsidRDefault="00234C0E" w:rsidP="00234C0E">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39E50AD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806D51" w14:textId="77777777" w:rsidTr="00641CA6">
        <w:trPr>
          <w:jc w:val="center"/>
        </w:trPr>
        <w:tc>
          <w:tcPr>
            <w:tcW w:w="1162" w:type="dxa"/>
            <w:tcBorders>
              <w:bottom w:val="single" w:sz="4" w:space="0" w:color="auto"/>
            </w:tcBorders>
            <w:shd w:val="clear" w:color="auto" w:fill="auto"/>
          </w:tcPr>
          <w:p w14:paraId="694293BC" w14:textId="2E3ED05D" w:rsidR="00234C0E" w:rsidRPr="00A35CDF" w:rsidRDefault="00234C0E" w:rsidP="00234C0E">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2CBB840C" w14:textId="3552DCF1"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0C584B2" w14:textId="1BF8C68B"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52D5F656" w14:textId="77777777" w:rsidTr="00641CA6">
        <w:trPr>
          <w:jc w:val="center"/>
        </w:trPr>
        <w:tc>
          <w:tcPr>
            <w:tcW w:w="1162" w:type="dxa"/>
            <w:tcBorders>
              <w:bottom w:val="single" w:sz="4" w:space="0" w:color="auto"/>
            </w:tcBorders>
            <w:shd w:val="clear" w:color="auto" w:fill="auto"/>
          </w:tcPr>
          <w:p w14:paraId="315D6E0F" w14:textId="6AEB5476" w:rsidR="00234C0E" w:rsidRPr="00A35CDF" w:rsidRDefault="00234C0E" w:rsidP="00234C0E">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A35CDF" w:rsidRDefault="00234C0E" w:rsidP="00234C0E">
            <w:pPr>
              <w:pStyle w:val="TAL"/>
              <w:keepNext w:val="0"/>
              <w:keepLines w:val="0"/>
              <w:rPr>
                <w:sz w:val="16"/>
                <w:szCs w:val="16"/>
                <w:lang w:eastAsia="en-US"/>
              </w:rPr>
            </w:pPr>
            <w:r w:rsidRPr="00A35CDF">
              <w:rPr>
                <w:sz w:val="16"/>
                <w:szCs w:val="16"/>
                <w:lang w:eastAsia="en-US"/>
              </w:rPr>
              <w:t xml:space="preserve">Correct selection of RACH parameters / 2-step RACH/MSGA and PRACH resource explicitly signalled to the UE by RRC / contention free </w:t>
            </w:r>
            <w:proofErr w:type="gramStart"/>
            <w:r w:rsidRPr="00A35CDF">
              <w:rPr>
                <w:sz w:val="16"/>
                <w:szCs w:val="16"/>
                <w:lang w:eastAsia="en-US"/>
              </w:rPr>
              <w:t>random access</w:t>
            </w:r>
            <w:proofErr w:type="gramEnd"/>
            <w:r w:rsidRPr="00A35CDF">
              <w:rPr>
                <w:sz w:val="16"/>
                <w:szCs w:val="16"/>
                <w:lang w:eastAsia="en-US"/>
              </w:rPr>
              <w:t xml:space="preserve"> procedure</w:t>
            </w:r>
          </w:p>
        </w:tc>
        <w:tc>
          <w:tcPr>
            <w:tcW w:w="810" w:type="dxa"/>
            <w:tcBorders>
              <w:bottom w:val="single" w:sz="4" w:space="0" w:color="auto"/>
            </w:tcBorders>
            <w:shd w:val="clear" w:color="auto" w:fill="auto"/>
          </w:tcPr>
          <w:p w14:paraId="7C991304" w14:textId="5B96D24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177B7CC3" w14:textId="440E2EA9"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76E0580" w14:textId="31E579DF"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1BACBCB5" w14:textId="77777777" w:rsidTr="00641CA6">
        <w:trPr>
          <w:jc w:val="center"/>
        </w:trPr>
        <w:tc>
          <w:tcPr>
            <w:tcW w:w="1162" w:type="dxa"/>
            <w:tcBorders>
              <w:bottom w:val="single" w:sz="4" w:space="0" w:color="auto"/>
            </w:tcBorders>
            <w:shd w:val="clear" w:color="auto" w:fill="auto"/>
          </w:tcPr>
          <w:p w14:paraId="468208E6" w14:textId="7F199A6F" w:rsidR="00234C0E" w:rsidRPr="00A35CDF" w:rsidRDefault="00234C0E" w:rsidP="00234C0E">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55777FA4" w14:textId="6CB88BEA"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468986F" w14:textId="4B811C67"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234C0E" w:rsidRPr="00A35CDF" w14:paraId="2B25ADA9" w14:textId="77777777" w:rsidTr="00641CA6">
        <w:trPr>
          <w:jc w:val="center"/>
        </w:trPr>
        <w:tc>
          <w:tcPr>
            <w:tcW w:w="1162" w:type="dxa"/>
            <w:tcBorders>
              <w:bottom w:val="single" w:sz="4" w:space="0" w:color="auto"/>
            </w:tcBorders>
            <w:shd w:val="clear" w:color="auto" w:fill="auto"/>
          </w:tcPr>
          <w:p w14:paraId="6A546479" w14:textId="42C11CA1" w:rsidR="00234C0E" w:rsidRPr="00A35CDF" w:rsidRDefault="00234C0E" w:rsidP="00234C0E">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29F58A3" w14:textId="05742F19" w:rsidR="00234C0E" w:rsidRPr="00A35CDF" w:rsidRDefault="00234C0E" w:rsidP="00234C0E">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A35CDF" w:rsidRDefault="00234C0E" w:rsidP="00234C0E">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C7C9F25" w14:textId="55B1C26D"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73F22295" w14:textId="031C0D09" w:rsidR="00234C0E" w:rsidRPr="00A35CDF" w:rsidRDefault="00234C0E" w:rsidP="00234C0E">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234C0E" w:rsidRPr="00A35CDF" w14:paraId="1B585C39" w14:textId="77777777" w:rsidTr="00641CA6">
        <w:trPr>
          <w:jc w:val="center"/>
        </w:trPr>
        <w:tc>
          <w:tcPr>
            <w:tcW w:w="1162" w:type="dxa"/>
            <w:tcBorders>
              <w:bottom w:val="single" w:sz="4" w:space="0" w:color="auto"/>
            </w:tcBorders>
            <w:shd w:val="clear" w:color="auto" w:fill="auto"/>
          </w:tcPr>
          <w:p w14:paraId="2836413A" w14:textId="6DFFC016" w:rsidR="00234C0E" w:rsidRPr="00A35CDF" w:rsidRDefault="00234C0E" w:rsidP="00234C0E">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6BE1CD28" w14:textId="3B159F90"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088635A" w14:textId="332B84B1"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CD02FD" w:rsidRPr="00A35CDF" w14:paraId="4976FC84" w14:textId="77777777" w:rsidTr="00641CA6">
        <w:trPr>
          <w:jc w:val="center"/>
        </w:trPr>
        <w:tc>
          <w:tcPr>
            <w:tcW w:w="1162" w:type="dxa"/>
            <w:tcBorders>
              <w:bottom w:val="single" w:sz="4" w:space="0" w:color="auto"/>
            </w:tcBorders>
            <w:shd w:val="clear" w:color="auto" w:fill="auto"/>
          </w:tcPr>
          <w:p w14:paraId="2550B803" w14:textId="7930D231" w:rsidR="00CD02FD" w:rsidRPr="00A35CDF" w:rsidRDefault="00CD02FD" w:rsidP="00CD02FD">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24B004F0" w14:textId="60FC9603" w:rsidR="00CD02FD" w:rsidRPr="00A35CDF" w:rsidRDefault="00CD02FD" w:rsidP="00CD02FD">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A35CDF" w:rsidRDefault="00CD02FD" w:rsidP="00CD02FD">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384A26D" w14:textId="152CAF75" w:rsidR="00CD02FD" w:rsidRPr="00A35CDF" w:rsidRDefault="00CD02FD" w:rsidP="00CD02FD">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42581DAB" w14:textId="0457F7D3" w:rsidR="00CD02FD" w:rsidRPr="00A35CDF" w:rsidRDefault="00CD02FD" w:rsidP="00CD02FD">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CD02FD" w:rsidRPr="00A35CDF" w14:paraId="467AE830" w14:textId="77777777" w:rsidTr="00641CA6">
        <w:trPr>
          <w:jc w:val="center"/>
        </w:trPr>
        <w:tc>
          <w:tcPr>
            <w:tcW w:w="1162" w:type="dxa"/>
            <w:tcBorders>
              <w:bottom w:val="single" w:sz="4" w:space="0" w:color="auto"/>
            </w:tcBorders>
            <w:shd w:val="clear" w:color="auto" w:fill="auto"/>
          </w:tcPr>
          <w:p w14:paraId="23B36655" w14:textId="41D6D4C1" w:rsidR="00CD02FD" w:rsidRPr="00A35CDF" w:rsidRDefault="00CD02FD" w:rsidP="00CD02FD">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34698E04" w14:textId="69ACD9C3"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3536478" w14:textId="70FDEC40" w:rsidR="00CD02FD" w:rsidRPr="00A35CDF" w:rsidRDefault="00CD02FD" w:rsidP="00CD02FD">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614245C1" w14:textId="0055E827" w:rsidR="00CD02FD" w:rsidRPr="00A35CDF" w:rsidRDefault="00CD02FD" w:rsidP="00CD02FD">
            <w:pPr>
              <w:pStyle w:val="TAL"/>
              <w:keepNext w:val="0"/>
              <w:keepLines w:val="0"/>
              <w:rPr>
                <w:sz w:val="16"/>
                <w:szCs w:val="16"/>
              </w:rPr>
            </w:pPr>
            <w:r w:rsidRPr="00A35CDF">
              <w:rPr>
                <w:sz w:val="16"/>
                <w:szCs w:val="16"/>
              </w:rPr>
              <w:t>UEs supporting slice-based RACH partitioning and slice-based RACH prioritisation</w:t>
            </w:r>
          </w:p>
        </w:tc>
      </w:tr>
      <w:tr w:rsidR="00CD02FD" w:rsidRPr="00A35CDF" w14:paraId="4E379F6C" w14:textId="77777777" w:rsidTr="00641CA6">
        <w:trPr>
          <w:jc w:val="center"/>
        </w:trPr>
        <w:tc>
          <w:tcPr>
            <w:tcW w:w="1162" w:type="dxa"/>
            <w:tcBorders>
              <w:bottom w:val="single" w:sz="4" w:space="0" w:color="auto"/>
            </w:tcBorders>
            <w:shd w:val="clear" w:color="auto" w:fill="auto"/>
          </w:tcPr>
          <w:p w14:paraId="053B954B" w14:textId="7AB7DDC1" w:rsidR="00CD02FD" w:rsidRPr="00A35CDF" w:rsidRDefault="00CD02FD" w:rsidP="00CD02FD">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59DB1278" w14:textId="7AC34127" w:rsidR="00CD02FD" w:rsidRPr="00A35CDF" w:rsidRDefault="00CD02FD" w:rsidP="00CD02FD">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3B22F09" w14:textId="4BD5DC6D" w:rsidR="00CD02FD" w:rsidRPr="00A35CDF" w:rsidRDefault="00CD02FD" w:rsidP="00CD02FD">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25C33E3E" w14:textId="2799C2FD" w:rsidR="00CD02FD" w:rsidRPr="00A35CDF" w:rsidRDefault="00CD02FD" w:rsidP="00CD02FD">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CD02FD" w:rsidRPr="00A35CDF" w14:paraId="3F7FB2FB" w14:textId="77777777" w:rsidTr="00641CA6">
        <w:trPr>
          <w:jc w:val="center"/>
        </w:trPr>
        <w:tc>
          <w:tcPr>
            <w:tcW w:w="1162" w:type="dxa"/>
            <w:tcBorders>
              <w:bottom w:val="single" w:sz="4" w:space="0" w:color="auto"/>
            </w:tcBorders>
            <w:shd w:val="clear" w:color="auto" w:fill="auto"/>
          </w:tcPr>
          <w:p w14:paraId="243B2CF2" w14:textId="50DA3A27" w:rsidR="00CD02FD" w:rsidRPr="00A35CDF" w:rsidRDefault="00CD02FD" w:rsidP="00CD02FD">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D38170F" w14:textId="5EF5C6A1"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BFC5E59" w14:textId="7637A4DC" w:rsidR="00CD02FD" w:rsidRPr="00A35CDF" w:rsidRDefault="00CD02FD" w:rsidP="00CD02FD">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BBC3D12" w14:textId="4B3096BC" w:rsidR="00CD02FD" w:rsidRPr="00A35CDF" w:rsidRDefault="00CD02FD" w:rsidP="00CD02FD">
            <w:pPr>
              <w:pStyle w:val="TAL"/>
              <w:keepNext w:val="0"/>
              <w:keepLines w:val="0"/>
              <w:rPr>
                <w:sz w:val="16"/>
                <w:szCs w:val="16"/>
              </w:rPr>
            </w:pPr>
            <w:r w:rsidRPr="00A35CDF">
              <w:rPr>
                <w:sz w:val="16"/>
                <w:szCs w:val="16"/>
              </w:rPr>
              <w:t>UEs supporting 2-Step RACH, slice-based RACH partitioning and slice-based RACH prioritisation</w:t>
            </w:r>
          </w:p>
        </w:tc>
      </w:tr>
      <w:tr w:rsidR="00CD02FD" w:rsidRPr="00A35CDF" w14:paraId="3759A94C" w14:textId="77777777" w:rsidTr="00641CA6">
        <w:trPr>
          <w:jc w:val="center"/>
        </w:trPr>
        <w:tc>
          <w:tcPr>
            <w:tcW w:w="1162" w:type="dxa"/>
            <w:tcBorders>
              <w:bottom w:val="single" w:sz="4" w:space="0" w:color="auto"/>
            </w:tcBorders>
            <w:shd w:val="clear" w:color="auto" w:fill="auto"/>
          </w:tcPr>
          <w:p w14:paraId="3583CA8E" w14:textId="2213943F" w:rsidR="00CD02FD" w:rsidRPr="00A35CDF" w:rsidRDefault="00CD02FD" w:rsidP="00CD02FD">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1BFE6C33" w14:textId="642B0894" w:rsidR="00CD02FD" w:rsidRPr="00A35CDF" w:rsidRDefault="00CD02FD" w:rsidP="00CD02FD">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0A89A65D" w14:textId="61F511D8"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DBFFC59" w14:textId="4124FFA8" w:rsidR="00CD02FD" w:rsidRPr="00A35CDF" w:rsidRDefault="00CD02FD" w:rsidP="00CD02FD">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2940D5E0" w14:textId="3B62249B" w:rsidR="00CD02FD" w:rsidRPr="00A35CDF" w:rsidRDefault="00CD02FD" w:rsidP="00CD02FD">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CD02FD" w:rsidRPr="00A35CDF" w14:paraId="467006EA" w14:textId="77777777" w:rsidTr="00641CA6">
        <w:trPr>
          <w:jc w:val="center"/>
        </w:trPr>
        <w:tc>
          <w:tcPr>
            <w:tcW w:w="1162" w:type="dxa"/>
            <w:tcBorders>
              <w:bottom w:val="single" w:sz="4" w:space="0" w:color="auto"/>
            </w:tcBorders>
            <w:shd w:val="clear" w:color="auto" w:fill="auto"/>
          </w:tcPr>
          <w:p w14:paraId="0F030A36" w14:textId="1AEA6112" w:rsidR="00CD02FD" w:rsidRPr="00A35CDF" w:rsidRDefault="00CD02FD" w:rsidP="00CD02FD">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02AB68E7" w14:textId="2C9AA0EB" w:rsidR="00CD02FD" w:rsidRPr="00A35CDF" w:rsidRDefault="00CD02FD" w:rsidP="00CD02FD">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04E40AA3" w14:textId="431C25BF"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B78C2D8" w14:textId="29E0EA14"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22D7A8B6" w14:textId="3480C500" w:rsidR="00CD02FD" w:rsidRPr="00A35CDF" w:rsidRDefault="00CD02FD" w:rsidP="00CD02F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CD02FD" w:rsidRPr="00A35CDF" w14:paraId="16C329FE" w14:textId="77777777" w:rsidTr="00641CA6">
        <w:trPr>
          <w:jc w:val="center"/>
        </w:trPr>
        <w:tc>
          <w:tcPr>
            <w:tcW w:w="1162" w:type="dxa"/>
            <w:tcBorders>
              <w:bottom w:val="single" w:sz="4" w:space="0" w:color="auto"/>
            </w:tcBorders>
            <w:shd w:val="clear" w:color="auto" w:fill="auto"/>
          </w:tcPr>
          <w:p w14:paraId="1BDB44C5" w14:textId="02167F7F" w:rsidR="00CD02FD" w:rsidRPr="00A35CDF" w:rsidRDefault="00CD02FD" w:rsidP="00CD02FD">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A35CDF" w:rsidRDefault="00CD02FD" w:rsidP="00CD02FD">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3C3459C7" w14:textId="28C3824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F650029" w14:textId="6F699636" w:rsidR="00CD02FD" w:rsidRPr="00A35CDF" w:rsidRDefault="00CD02FD" w:rsidP="00CD02FD">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20C3E8B5" w14:textId="40B48D34" w:rsidR="00CD02FD" w:rsidRPr="00A35CDF" w:rsidRDefault="00CD02FD" w:rsidP="00CD02F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CD02FD" w:rsidRPr="00A35CDF" w14:paraId="2A6AF0D6" w14:textId="77777777" w:rsidTr="00641CA6">
        <w:trPr>
          <w:jc w:val="center"/>
        </w:trPr>
        <w:tc>
          <w:tcPr>
            <w:tcW w:w="1162" w:type="dxa"/>
            <w:tcBorders>
              <w:bottom w:val="single" w:sz="4" w:space="0" w:color="auto"/>
            </w:tcBorders>
            <w:shd w:val="clear" w:color="auto" w:fill="auto"/>
          </w:tcPr>
          <w:p w14:paraId="1453F311" w14:textId="6999D9D5" w:rsidR="00CD02FD" w:rsidRPr="00A35CDF" w:rsidRDefault="00CD02FD" w:rsidP="00CD02FD">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A35CDF" w:rsidRDefault="00CD02FD" w:rsidP="00CD02FD">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70158971" w14:textId="078E3163"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546A3C6" w14:textId="75095DB5"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2058FD1" w14:textId="035CD22F" w:rsidR="00CD02FD" w:rsidRPr="00A35CDF" w:rsidRDefault="00CD02FD" w:rsidP="00CD02F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CD02FD" w:rsidRPr="00A35CDF" w14:paraId="50B5A256" w14:textId="77777777" w:rsidTr="00641CA6">
        <w:trPr>
          <w:jc w:val="center"/>
        </w:trPr>
        <w:tc>
          <w:tcPr>
            <w:tcW w:w="1162" w:type="dxa"/>
            <w:tcBorders>
              <w:bottom w:val="single" w:sz="4" w:space="0" w:color="auto"/>
            </w:tcBorders>
            <w:shd w:val="clear" w:color="auto" w:fill="auto"/>
          </w:tcPr>
          <w:p w14:paraId="65E8435C" w14:textId="1AF7F811" w:rsidR="00CD02FD" w:rsidRPr="00A35CDF" w:rsidRDefault="00CD02FD" w:rsidP="00CD02FD">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A35CDF" w:rsidRDefault="00CD02FD" w:rsidP="00CD02FD">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A35CDF" w:rsidRDefault="00CD02FD" w:rsidP="00CD02FD">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E18679C" w14:textId="7655A1BE" w:rsidR="00CD02FD" w:rsidRPr="00A35CDF" w:rsidRDefault="00CD02FD" w:rsidP="00CD02FD">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294B818C" w14:textId="52573C82" w:rsidR="00CD02FD" w:rsidRPr="00A35CDF" w:rsidRDefault="00CD02FD" w:rsidP="00CD02FD">
            <w:pPr>
              <w:pStyle w:val="TAL"/>
              <w:keepNext w:val="0"/>
              <w:keepLines w:val="0"/>
              <w:rPr>
                <w:sz w:val="16"/>
                <w:szCs w:val="16"/>
              </w:rPr>
            </w:pPr>
            <w:r w:rsidRPr="00A35CDF">
              <w:rPr>
                <w:rFonts w:cs="Arial"/>
                <w:sz w:val="16"/>
                <w:szCs w:val="16"/>
              </w:rPr>
              <w:t xml:space="preserve">UEs supporting </w:t>
            </w:r>
            <w:r w:rsidR="00FF1876" w:rsidRPr="00FF1876">
              <w:rPr>
                <w:rFonts w:cs="Arial"/>
                <w:sz w:val="16"/>
                <w:szCs w:val="16"/>
              </w:rPr>
              <w:t xml:space="preserve">5G Core and </w:t>
            </w:r>
            <w:r w:rsidRPr="00A35CDF">
              <w:rPr>
                <w:rFonts w:cs="Arial"/>
                <w:sz w:val="16"/>
                <w:szCs w:val="16"/>
              </w:rPr>
              <w:t>repetition of Message 3 PUSCH</w:t>
            </w:r>
          </w:p>
        </w:tc>
      </w:tr>
      <w:tr w:rsidR="005B6FD3" w:rsidRPr="00A35CDF" w14:paraId="3423DA69" w14:textId="77777777" w:rsidTr="00641CA6">
        <w:trPr>
          <w:jc w:val="center"/>
        </w:trPr>
        <w:tc>
          <w:tcPr>
            <w:tcW w:w="1162" w:type="dxa"/>
            <w:tcBorders>
              <w:bottom w:val="single" w:sz="4" w:space="0" w:color="auto"/>
            </w:tcBorders>
            <w:shd w:val="clear" w:color="auto" w:fill="auto"/>
          </w:tcPr>
          <w:p w14:paraId="559BAFA5" w14:textId="2AAFADBF" w:rsidR="005B6FD3" w:rsidRPr="00A35CDF" w:rsidRDefault="005B6FD3" w:rsidP="005B6FD3">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A35CDF" w:rsidRDefault="005B6FD3" w:rsidP="005B6FD3">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A35CDF" w:rsidRDefault="005B6FD3" w:rsidP="005B6FD3">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126F825" w14:textId="0AEE5B5A" w:rsidR="005B6FD3" w:rsidRPr="00A35CDF" w:rsidRDefault="005B6FD3" w:rsidP="005B6FD3">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A35CDF" w:rsidRDefault="005B6FD3" w:rsidP="005B6FD3">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CD64CF" w:rsidRPr="00A35CDF" w14:paraId="4DF876CF" w14:textId="77777777" w:rsidTr="00641CA6">
        <w:trPr>
          <w:jc w:val="center"/>
        </w:trPr>
        <w:tc>
          <w:tcPr>
            <w:tcW w:w="1162" w:type="dxa"/>
            <w:tcBorders>
              <w:bottom w:val="single" w:sz="4" w:space="0" w:color="auto"/>
            </w:tcBorders>
            <w:shd w:val="clear" w:color="auto" w:fill="auto"/>
          </w:tcPr>
          <w:p w14:paraId="76789BD5" w14:textId="5472CED3" w:rsidR="00CD64CF" w:rsidRPr="00A35CDF" w:rsidRDefault="00CD64CF" w:rsidP="00CD64CF">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4C19BD" w14:textId="56C40445"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7845880" w14:textId="23CF7AAD" w:rsidR="00CD64CF" w:rsidRPr="00A35CDF" w:rsidRDefault="00404415" w:rsidP="00CD64CF">
            <w:pPr>
              <w:pStyle w:val="TAC"/>
              <w:keepNext w:val="0"/>
              <w:keepLines w:val="0"/>
              <w:rPr>
                <w:rFonts w:cs="Arial"/>
                <w:sz w:val="16"/>
                <w:szCs w:val="16"/>
                <w:lang w:eastAsia="zh-CN"/>
              </w:rPr>
            </w:pPr>
            <w:r>
              <w:rPr>
                <w:rFonts w:cs="Arial"/>
                <w:sz w:val="16"/>
                <w:szCs w:val="16"/>
                <w:lang w:eastAsia="zh-CN"/>
              </w:rPr>
              <w:t>C414</w:t>
            </w:r>
          </w:p>
        </w:tc>
        <w:tc>
          <w:tcPr>
            <w:tcW w:w="3592" w:type="dxa"/>
            <w:tcBorders>
              <w:bottom w:val="single" w:sz="4" w:space="0" w:color="auto"/>
            </w:tcBorders>
            <w:shd w:val="clear" w:color="auto" w:fill="auto"/>
          </w:tcPr>
          <w:p w14:paraId="0B441579" w14:textId="7395A1BC"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 Core and </w:t>
            </w:r>
            <w:r w:rsidRPr="00A35CDF">
              <w:rPr>
                <w:sz w:val="16"/>
                <w:szCs w:val="16"/>
              </w:rPr>
              <w:t>PRACH repetition</w:t>
            </w:r>
          </w:p>
        </w:tc>
      </w:tr>
      <w:tr w:rsidR="00CD64CF" w:rsidRPr="00A35CDF" w14:paraId="059AA150" w14:textId="77777777" w:rsidTr="00641CA6">
        <w:trPr>
          <w:jc w:val="center"/>
        </w:trPr>
        <w:tc>
          <w:tcPr>
            <w:tcW w:w="1162" w:type="dxa"/>
            <w:tcBorders>
              <w:bottom w:val="single" w:sz="4" w:space="0" w:color="auto"/>
            </w:tcBorders>
            <w:shd w:val="clear" w:color="auto" w:fill="auto"/>
          </w:tcPr>
          <w:p w14:paraId="57CC8C8B" w14:textId="5D8FBC53" w:rsidR="00CD64CF" w:rsidRPr="00A35CDF" w:rsidRDefault="00CD64CF" w:rsidP="00CD64CF">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202BE6C" w14:textId="69A1FC23" w:rsidR="00CD64CF" w:rsidRPr="00A35CDF" w:rsidRDefault="00404415" w:rsidP="00CD64CF">
            <w:pPr>
              <w:pStyle w:val="TAC"/>
              <w:keepNext w:val="0"/>
              <w:keepLines w:val="0"/>
              <w:rPr>
                <w:rFonts w:cs="Arial"/>
                <w:sz w:val="16"/>
                <w:szCs w:val="16"/>
                <w:lang w:eastAsia="zh-CN"/>
              </w:rPr>
            </w:pPr>
            <w:r>
              <w:rPr>
                <w:rFonts w:cs="Arial"/>
                <w:sz w:val="16"/>
                <w:szCs w:val="16"/>
                <w:lang w:eastAsia="zh-CN"/>
              </w:rPr>
              <w:t>C414</w:t>
            </w:r>
          </w:p>
        </w:tc>
        <w:tc>
          <w:tcPr>
            <w:tcW w:w="3592" w:type="dxa"/>
            <w:tcBorders>
              <w:bottom w:val="single" w:sz="4" w:space="0" w:color="auto"/>
            </w:tcBorders>
            <w:shd w:val="clear" w:color="auto" w:fill="auto"/>
          </w:tcPr>
          <w:p w14:paraId="1E5031FE" w14:textId="459D1D28"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 Core and </w:t>
            </w:r>
            <w:r w:rsidRPr="00A35CDF">
              <w:rPr>
                <w:sz w:val="16"/>
                <w:szCs w:val="16"/>
              </w:rPr>
              <w:t>PRACH repetition</w:t>
            </w:r>
          </w:p>
        </w:tc>
      </w:tr>
      <w:tr w:rsidR="00CD64CF" w:rsidRPr="00A35CDF" w14:paraId="2D6D7C40" w14:textId="77777777" w:rsidTr="00641CA6">
        <w:trPr>
          <w:jc w:val="center"/>
        </w:trPr>
        <w:tc>
          <w:tcPr>
            <w:tcW w:w="1162" w:type="dxa"/>
            <w:tcBorders>
              <w:bottom w:val="single" w:sz="4" w:space="0" w:color="auto"/>
            </w:tcBorders>
            <w:shd w:val="clear" w:color="auto" w:fill="auto"/>
          </w:tcPr>
          <w:p w14:paraId="6463CEBF" w14:textId="6988D51B" w:rsidR="00CD64CF" w:rsidRPr="00A35CDF" w:rsidRDefault="00CD64CF" w:rsidP="00CD64CF">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63FF5897" w14:textId="0652BAE3" w:rsidR="00CD64CF" w:rsidRPr="00A35CDF" w:rsidRDefault="00CD64CF" w:rsidP="00CD64CF">
            <w:pPr>
              <w:pStyle w:val="TAL"/>
              <w:keepNext w:val="0"/>
              <w:keepLines w:val="0"/>
              <w:rPr>
                <w:bCs/>
                <w:sz w:val="16"/>
                <w:szCs w:val="16"/>
                <w:lang w:eastAsia="zh-CN"/>
              </w:rPr>
            </w:pPr>
            <w:r w:rsidRPr="00A35CDF">
              <w:rPr>
                <w:bCs/>
                <w:sz w:val="16"/>
                <w:szCs w:val="16"/>
                <w:lang w:eastAsia="zh-CN"/>
              </w:rPr>
              <w:t xml:space="preserve">Random access procedure / Msg1 repetition / </w:t>
            </w:r>
            <w:r w:rsidR="00404415" w:rsidRPr="00404415">
              <w:rPr>
                <w:bCs/>
                <w:sz w:val="16"/>
                <w:szCs w:val="16"/>
                <w:lang w:eastAsia="zh-CN"/>
              </w:rPr>
              <w:t>BWP only configured with RACH resource for coverage enhancement</w:t>
            </w:r>
          </w:p>
        </w:tc>
        <w:tc>
          <w:tcPr>
            <w:tcW w:w="810" w:type="dxa"/>
            <w:tcBorders>
              <w:bottom w:val="single" w:sz="4" w:space="0" w:color="auto"/>
            </w:tcBorders>
            <w:shd w:val="clear" w:color="auto" w:fill="auto"/>
          </w:tcPr>
          <w:p w14:paraId="55F68593" w14:textId="4036319F"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D6F47BE" w14:textId="3529C9CB"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61204114" w14:textId="6DBEF8BC"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5GS and </w:t>
            </w:r>
            <w:r w:rsidRPr="00A35CDF">
              <w:rPr>
                <w:sz w:val="16"/>
                <w:szCs w:val="16"/>
              </w:rPr>
              <w:t>PRACH repetition</w:t>
            </w:r>
          </w:p>
        </w:tc>
      </w:tr>
      <w:tr w:rsidR="000C41B6" w:rsidRPr="00A35CDF" w14:paraId="5E3BA678" w14:textId="77777777" w:rsidTr="00641CA6">
        <w:trPr>
          <w:jc w:val="center"/>
          <w:ins w:id="3" w:author="Abdul Rasheed M D" w:date="2025-05-07T14:05:00Z"/>
        </w:trPr>
        <w:tc>
          <w:tcPr>
            <w:tcW w:w="1162" w:type="dxa"/>
            <w:tcBorders>
              <w:bottom w:val="single" w:sz="4" w:space="0" w:color="auto"/>
            </w:tcBorders>
            <w:shd w:val="clear" w:color="auto" w:fill="auto"/>
          </w:tcPr>
          <w:p w14:paraId="6E484808" w14:textId="32FFDBEB" w:rsidR="000C41B6" w:rsidRPr="00A35CDF" w:rsidRDefault="000C41B6" w:rsidP="000C41B6">
            <w:pPr>
              <w:pStyle w:val="TAL"/>
              <w:keepNext w:val="0"/>
              <w:keepLines w:val="0"/>
              <w:rPr>
                <w:ins w:id="4" w:author="Abdul Rasheed M D" w:date="2025-05-07T14:05:00Z"/>
                <w:bCs/>
                <w:sz w:val="16"/>
                <w:szCs w:val="16"/>
                <w:lang w:eastAsia="zh-CN"/>
              </w:rPr>
            </w:pPr>
            <w:ins w:id="5" w:author="Abdul Rasheed M D" w:date="2025-05-07T14:05:00Z">
              <w:r w:rsidRPr="00A35CDF">
                <w:rPr>
                  <w:bCs/>
                  <w:sz w:val="16"/>
                  <w:szCs w:val="16"/>
                  <w:lang w:eastAsia="zh-CN"/>
                </w:rPr>
                <w:lastRenderedPageBreak/>
                <w:t>7.1.1.1.2</w:t>
              </w:r>
              <w:r>
                <w:rPr>
                  <w:bCs/>
                  <w:sz w:val="16"/>
                  <w:szCs w:val="16"/>
                  <w:lang w:eastAsia="zh-CN"/>
                </w:rPr>
                <w:t>3</w:t>
              </w:r>
            </w:ins>
          </w:p>
        </w:tc>
        <w:tc>
          <w:tcPr>
            <w:tcW w:w="3505" w:type="dxa"/>
            <w:tcBorders>
              <w:bottom w:val="single" w:sz="4" w:space="0" w:color="auto"/>
            </w:tcBorders>
            <w:shd w:val="clear" w:color="auto" w:fill="auto"/>
          </w:tcPr>
          <w:p w14:paraId="66005EB4" w14:textId="6BC3DECF" w:rsidR="000C41B6" w:rsidRPr="00A35CDF" w:rsidRDefault="000C41B6" w:rsidP="000C41B6">
            <w:pPr>
              <w:pStyle w:val="TAL"/>
              <w:keepNext w:val="0"/>
              <w:keepLines w:val="0"/>
              <w:rPr>
                <w:ins w:id="6" w:author="Abdul Rasheed M D" w:date="2025-05-07T14:05:00Z"/>
                <w:bCs/>
                <w:sz w:val="16"/>
                <w:szCs w:val="16"/>
                <w:lang w:eastAsia="zh-CN"/>
              </w:rPr>
            </w:pPr>
            <w:ins w:id="7" w:author="Abdul Rasheed M D" w:date="2025-05-07T14:05:00Z">
              <w:r w:rsidRPr="000C41B6">
                <w:rPr>
                  <w:bCs/>
                  <w:sz w:val="16"/>
                  <w:szCs w:val="16"/>
                  <w:lang w:eastAsia="zh-CN"/>
                </w:rPr>
                <w:t>Random access procedure / Msg1 repetition / Contention-free</w:t>
              </w:r>
            </w:ins>
          </w:p>
        </w:tc>
        <w:tc>
          <w:tcPr>
            <w:tcW w:w="810" w:type="dxa"/>
            <w:tcBorders>
              <w:bottom w:val="single" w:sz="4" w:space="0" w:color="auto"/>
            </w:tcBorders>
            <w:shd w:val="clear" w:color="auto" w:fill="auto"/>
          </w:tcPr>
          <w:p w14:paraId="373E0CB6" w14:textId="03B6B0DC" w:rsidR="000C41B6" w:rsidRPr="00A35CDF" w:rsidRDefault="000C41B6" w:rsidP="000C41B6">
            <w:pPr>
              <w:pStyle w:val="TAC"/>
              <w:keepNext w:val="0"/>
              <w:keepLines w:val="0"/>
              <w:rPr>
                <w:ins w:id="8" w:author="Abdul Rasheed M D" w:date="2025-05-07T14:05:00Z"/>
                <w:sz w:val="16"/>
                <w:szCs w:val="16"/>
                <w:lang w:eastAsia="zh-CN"/>
              </w:rPr>
            </w:pPr>
            <w:ins w:id="9" w:author="Abdul Rasheed M D" w:date="2025-05-07T14:06:00Z">
              <w:r w:rsidRPr="00A35CDF">
                <w:rPr>
                  <w:sz w:val="16"/>
                  <w:szCs w:val="16"/>
                  <w:lang w:eastAsia="zh-CN"/>
                </w:rPr>
                <w:t>Rel-18</w:t>
              </w:r>
            </w:ins>
          </w:p>
        </w:tc>
        <w:tc>
          <w:tcPr>
            <w:tcW w:w="1170" w:type="dxa"/>
            <w:tcBorders>
              <w:bottom w:val="single" w:sz="4" w:space="0" w:color="auto"/>
            </w:tcBorders>
            <w:shd w:val="clear" w:color="auto" w:fill="auto"/>
          </w:tcPr>
          <w:p w14:paraId="627A7C7B" w14:textId="75E501D6" w:rsidR="000C41B6" w:rsidRPr="00A35CDF" w:rsidRDefault="000C41B6" w:rsidP="000C41B6">
            <w:pPr>
              <w:pStyle w:val="TAC"/>
              <w:keepNext w:val="0"/>
              <w:keepLines w:val="0"/>
              <w:rPr>
                <w:ins w:id="10" w:author="Abdul Rasheed M D" w:date="2025-05-07T14:05:00Z"/>
                <w:rFonts w:cs="Arial"/>
                <w:sz w:val="16"/>
                <w:szCs w:val="16"/>
                <w:lang w:eastAsia="zh-CN"/>
              </w:rPr>
            </w:pPr>
            <w:ins w:id="11" w:author="Abdul Rasheed M D" w:date="2025-05-07T14:06:00Z">
              <w:r w:rsidRPr="00696818">
                <w:rPr>
                  <w:rFonts w:cs="Arial"/>
                  <w:sz w:val="16"/>
                  <w:szCs w:val="16"/>
                  <w:highlight w:val="yellow"/>
                  <w:lang w:eastAsia="zh-CN"/>
                </w:rPr>
                <w:t>C</w:t>
              </w:r>
            </w:ins>
            <w:ins w:id="12" w:author="Abdul Rasheed M D" w:date="2025-05-20T13:02:00Z">
              <w:r w:rsidR="00696818" w:rsidRPr="00696818">
                <w:rPr>
                  <w:rFonts w:cs="Arial"/>
                  <w:sz w:val="16"/>
                  <w:szCs w:val="16"/>
                  <w:highlight w:val="yellow"/>
                  <w:lang w:eastAsia="zh-CN"/>
                </w:rPr>
                <w:t>351</w:t>
              </w:r>
            </w:ins>
          </w:p>
        </w:tc>
        <w:tc>
          <w:tcPr>
            <w:tcW w:w="3592" w:type="dxa"/>
            <w:tcBorders>
              <w:bottom w:val="single" w:sz="4" w:space="0" w:color="auto"/>
            </w:tcBorders>
            <w:shd w:val="clear" w:color="auto" w:fill="auto"/>
          </w:tcPr>
          <w:p w14:paraId="100656C6" w14:textId="45BECD71" w:rsidR="000C41B6" w:rsidRPr="00A35CDF" w:rsidRDefault="000C41B6" w:rsidP="000C41B6">
            <w:pPr>
              <w:pStyle w:val="TAL"/>
              <w:keepNext w:val="0"/>
              <w:keepLines w:val="0"/>
              <w:rPr>
                <w:ins w:id="13" w:author="Abdul Rasheed M D" w:date="2025-05-07T14:05:00Z"/>
                <w:sz w:val="16"/>
                <w:szCs w:val="16"/>
              </w:rPr>
            </w:pPr>
            <w:ins w:id="14" w:author="Abdul Rasheed M D" w:date="2025-05-07T14:06:00Z">
              <w:r w:rsidRPr="00A35CDF">
                <w:rPr>
                  <w:sz w:val="16"/>
                  <w:szCs w:val="16"/>
                </w:rPr>
                <w:t xml:space="preserve">UEs supporting </w:t>
              </w:r>
              <w:r w:rsidRPr="009F3435">
                <w:rPr>
                  <w:sz w:val="16"/>
                  <w:szCs w:val="16"/>
                  <w:highlight w:val="yellow"/>
                </w:rPr>
                <w:t>5G</w:t>
              </w:r>
            </w:ins>
            <w:ins w:id="15" w:author="Abdul Rasheed M D" w:date="2025-05-20T12:30:00Z">
              <w:r w:rsidR="009F3435" w:rsidRPr="009F3435">
                <w:rPr>
                  <w:sz w:val="16"/>
                  <w:szCs w:val="16"/>
                  <w:highlight w:val="yellow"/>
                </w:rPr>
                <w:t>S</w:t>
              </w:r>
            </w:ins>
            <w:ins w:id="16" w:author="Abdul Rasheed M D" w:date="2025-05-07T14:06:00Z">
              <w:r w:rsidRPr="00404415">
                <w:rPr>
                  <w:sz w:val="16"/>
                  <w:szCs w:val="16"/>
                </w:rPr>
                <w:t xml:space="preserve"> and </w:t>
              </w:r>
              <w:r w:rsidRPr="00A35CDF">
                <w:rPr>
                  <w:sz w:val="16"/>
                  <w:szCs w:val="16"/>
                </w:rPr>
                <w:t>PRACH repetition</w:t>
              </w:r>
            </w:ins>
          </w:p>
        </w:tc>
      </w:tr>
      <w:tr w:rsidR="000C41B6" w:rsidRPr="00A35CDF" w14:paraId="1CEBD355" w14:textId="77777777" w:rsidTr="00641CA6">
        <w:trPr>
          <w:jc w:val="center"/>
        </w:trPr>
        <w:tc>
          <w:tcPr>
            <w:tcW w:w="1162" w:type="dxa"/>
            <w:tcBorders>
              <w:bottom w:val="single" w:sz="4" w:space="0" w:color="auto"/>
            </w:tcBorders>
            <w:shd w:val="clear" w:color="auto" w:fill="auto"/>
          </w:tcPr>
          <w:p w14:paraId="46544A07" w14:textId="78F95475" w:rsidR="000C41B6" w:rsidRPr="00A35CDF" w:rsidRDefault="000C41B6" w:rsidP="000C41B6">
            <w:pPr>
              <w:pStyle w:val="TAL"/>
              <w:keepNext w:val="0"/>
              <w:keepLines w:val="0"/>
              <w:rPr>
                <w:bCs/>
                <w:sz w:val="16"/>
                <w:szCs w:val="16"/>
                <w:lang w:eastAsia="zh-CN"/>
              </w:rPr>
            </w:pPr>
            <w:r>
              <w:rPr>
                <w:bCs/>
                <w:sz w:val="16"/>
                <w:szCs w:val="16"/>
                <w:lang w:eastAsia="zh-CN"/>
              </w:rPr>
              <w:t>7.1.1.1.24</w:t>
            </w:r>
          </w:p>
        </w:tc>
        <w:tc>
          <w:tcPr>
            <w:tcW w:w="3505" w:type="dxa"/>
            <w:tcBorders>
              <w:bottom w:val="single" w:sz="4" w:space="0" w:color="auto"/>
            </w:tcBorders>
            <w:shd w:val="clear" w:color="auto" w:fill="auto"/>
          </w:tcPr>
          <w:p w14:paraId="2AA8D4E6" w14:textId="1029F93A" w:rsidR="000C41B6" w:rsidRPr="00A35CDF" w:rsidRDefault="000C41B6" w:rsidP="000C41B6">
            <w:pPr>
              <w:pStyle w:val="TAL"/>
              <w:keepNext w:val="0"/>
              <w:keepLines w:val="0"/>
              <w:rPr>
                <w:bCs/>
                <w:sz w:val="16"/>
                <w:szCs w:val="16"/>
                <w:lang w:eastAsia="zh-CN"/>
              </w:rPr>
            </w:pPr>
            <w:r w:rsidRPr="009F1AB8">
              <w:rPr>
                <w:bCs/>
                <w:sz w:val="16"/>
                <w:szCs w:val="16"/>
                <w:lang w:eastAsia="zh-CN"/>
              </w:rPr>
              <w:t xml:space="preserve">Random access procedure / </w:t>
            </w:r>
            <w:proofErr w:type="spellStart"/>
            <w:r w:rsidRPr="009F1AB8">
              <w:rPr>
                <w:bCs/>
                <w:sz w:val="16"/>
                <w:szCs w:val="16"/>
                <w:lang w:eastAsia="zh-CN"/>
              </w:rPr>
              <w:t>eRedCap</w:t>
            </w:r>
            <w:proofErr w:type="spellEnd"/>
            <w:r w:rsidRPr="009F1AB8">
              <w:rPr>
                <w:bCs/>
                <w:sz w:val="16"/>
                <w:szCs w:val="16"/>
                <w:lang w:eastAsia="zh-CN"/>
              </w:rPr>
              <w:t xml:space="preserve"> UE identification / Msg3-based / CCCH1</w:t>
            </w:r>
          </w:p>
        </w:tc>
        <w:tc>
          <w:tcPr>
            <w:tcW w:w="810" w:type="dxa"/>
            <w:tcBorders>
              <w:bottom w:val="single" w:sz="4" w:space="0" w:color="auto"/>
            </w:tcBorders>
            <w:shd w:val="clear" w:color="auto" w:fill="auto"/>
          </w:tcPr>
          <w:p w14:paraId="29FC33AD" w14:textId="354AEF20" w:rsidR="000C41B6" w:rsidRPr="00A35CDF" w:rsidRDefault="000C41B6" w:rsidP="000C41B6">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4B574F8F" w14:textId="69960366" w:rsidR="000C41B6" w:rsidRPr="00A35CDF" w:rsidRDefault="000C41B6" w:rsidP="000C41B6">
            <w:pPr>
              <w:pStyle w:val="TAC"/>
              <w:keepNext w:val="0"/>
              <w:keepLines w:val="0"/>
              <w:rPr>
                <w:rFonts w:cs="Arial"/>
                <w:sz w:val="16"/>
                <w:szCs w:val="16"/>
                <w:lang w:eastAsia="zh-CN"/>
              </w:rPr>
            </w:pPr>
            <w:r>
              <w:rPr>
                <w:sz w:val="16"/>
                <w:lang w:eastAsia="zh-CN"/>
              </w:rPr>
              <w:t>C389</w:t>
            </w:r>
          </w:p>
        </w:tc>
        <w:tc>
          <w:tcPr>
            <w:tcW w:w="3592" w:type="dxa"/>
            <w:tcBorders>
              <w:bottom w:val="single" w:sz="4" w:space="0" w:color="auto"/>
            </w:tcBorders>
            <w:shd w:val="clear" w:color="auto" w:fill="auto"/>
          </w:tcPr>
          <w:p w14:paraId="6F940760" w14:textId="0AE0D84F" w:rsidR="000C41B6" w:rsidRPr="00A35CDF" w:rsidRDefault="000C41B6" w:rsidP="000C41B6">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r>
              <w:rPr>
                <w:sz w:val="16"/>
                <w:szCs w:val="16"/>
              </w:rPr>
              <w:t xml:space="preserve"> and </w:t>
            </w:r>
            <w:r w:rsidRPr="00ED5142">
              <w:rPr>
                <w:sz w:val="16"/>
                <w:szCs w:val="16"/>
              </w:rPr>
              <w:t>RRC_INACTIVE</w:t>
            </w:r>
          </w:p>
        </w:tc>
      </w:tr>
      <w:tr w:rsidR="000C41B6" w:rsidRPr="00A35CDF" w14:paraId="6ED94431" w14:textId="77777777" w:rsidTr="00641CA6">
        <w:trPr>
          <w:jc w:val="center"/>
        </w:trPr>
        <w:tc>
          <w:tcPr>
            <w:tcW w:w="1162" w:type="dxa"/>
            <w:tcBorders>
              <w:bottom w:val="single" w:sz="4" w:space="0" w:color="auto"/>
            </w:tcBorders>
            <w:shd w:val="clear" w:color="auto" w:fill="auto"/>
          </w:tcPr>
          <w:p w14:paraId="160AFB25" w14:textId="059B76C9" w:rsidR="000C41B6" w:rsidRPr="00A35CDF" w:rsidRDefault="000C41B6" w:rsidP="000C41B6">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E517DA7" w14:textId="3828BF55" w:rsidR="000C41B6" w:rsidRPr="00A35CDF" w:rsidRDefault="000C41B6" w:rsidP="000C41B6">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0C41B6" w:rsidRPr="00A35CDF" w:rsidRDefault="000C41B6" w:rsidP="000C41B6">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7102366C" w14:textId="4B55CA73" w:rsidR="000C41B6" w:rsidRPr="00A35CDF" w:rsidRDefault="000C41B6" w:rsidP="000C41B6">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7CEEC3C4" w14:textId="328EEE3B" w:rsidR="000C41B6" w:rsidRPr="00A35CDF" w:rsidRDefault="000C41B6" w:rsidP="000C41B6">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0C41B6" w:rsidRPr="00A35CDF" w14:paraId="22D0EA16" w14:textId="77777777" w:rsidTr="00641CA6">
        <w:trPr>
          <w:jc w:val="center"/>
        </w:trPr>
        <w:tc>
          <w:tcPr>
            <w:tcW w:w="1162" w:type="dxa"/>
            <w:tcBorders>
              <w:bottom w:val="single" w:sz="4" w:space="0" w:color="auto"/>
            </w:tcBorders>
            <w:shd w:val="clear" w:color="auto" w:fill="auto"/>
          </w:tcPr>
          <w:p w14:paraId="26A1F3B2" w14:textId="092CECE9" w:rsidR="000C41B6" w:rsidRPr="00A35CDF" w:rsidRDefault="000C41B6" w:rsidP="000C41B6">
            <w:pPr>
              <w:pStyle w:val="TAL"/>
              <w:keepNext w:val="0"/>
              <w:keepLines w:val="0"/>
              <w:rPr>
                <w:bCs/>
                <w:sz w:val="16"/>
                <w:szCs w:val="16"/>
                <w:lang w:eastAsia="zh-CN"/>
              </w:rPr>
            </w:pPr>
            <w:r w:rsidRPr="0058780B">
              <w:rPr>
                <w:bCs/>
                <w:sz w:val="16"/>
                <w:szCs w:val="16"/>
                <w:lang w:eastAsia="zh-CN"/>
              </w:rPr>
              <w:t>7.1.1.1.26</w:t>
            </w:r>
          </w:p>
        </w:tc>
        <w:tc>
          <w:tcPr>
            <w:tcW w:w="3505" w:type="dxa"/>
            <w:tcBorders>
              <w:bottom w:val="single" w:sz="4" w:space="0" w:color="auto"/>
            </w:tcBorders>
            <w:shd w:val="clear" w:color="auto" w:fill="auto"/>
          </w:tcPr>
          <w:p w14:paraId="2E0EAD6F" w14:textId="1B895EEB" w:rsidR="000C41B6" w:rsidRPr="00A35CDF" w:rsidRDefault="000C41B6" w:rsidP="000C41B6">
            <w:pPr>
              <w:pStyle w:val="TAL"/>
              <w:keepNext w:val="0"/>
              <w:keepLines w:val="0"/>
              <w:rPr>
                <w:bCs/>
                <w:sz w:val="16"/>
                <w:szCs w:val="16"/>
                <w:lang w:eastAsia="zh-CN"/>
              </w:rPr>
            </w:pPr>
            <w:r w:rsidRPr="0058780B">
              <w:rPr>
                <w:bCs/>
                <w:sz w:val="16"/>
                <w:szCs w:val="16"/>
                <w:lang w:eastAsia="zh-CN"/>
              </w:rPr>
              <w:t xml:space="preserve">Random access procedure / </w:t>
            </w:r>
            <w:proofErr w:type="spellStart"/>
            <w:r w:rsidRPr="0058780B">
              <w:rPr>
                <w:bCs/>
                <w:sz w:val="16"/>
                <w:szCs w:val="16"/>
                <w:lang w:eastAsia="zh-CN"/>
              </w:rPr>
              <w:t>eRedCap</w:t>
            </w:r>
            <w:proofErr w:type="spellEnd"/>
            <w:r w:rsidRPr="0058780B">
              <w:rPr>
                <w:bCs/>
                <w:sz w:val="16"/>
                <w:szCs w:val="16"/>
                <w:lang w:eastAsia="zh-CN"/>
              </w:rPr>
              <w:t xml:space="preserve"> UE identification / Msg1-based / Contention free </w:t>
            </w:r>
            <w:proofErr w:type="gramStart"/>
            <w:r w:rsidRPr="0058780B">
              <w:rPr>
                <w:bCs/>
                <w:sz w:val="16"/>
                <w:szCs w:val="16"/>
                <w:lang w:eastAsia="zh-CN"/>
              </w:rPr>
              <w:t>random access</w:t>
            </w:r>
            <w:proofErr w:type="gramEnd"/>
            <w:r w:rsidRPr="0058780B">
              <w:rPr>
                <w:bCs/>
                <w:sz w:val="16"/>
                <w:szCs w:val="16"/>
                <w:lang w:eastAsia="zh-CN"/>
              </w:rPr>
              <w:t xml:space="preserve"> procedure</w:t>
            </w:r>
          </w:p>
        </w:tc>
        <w:tc>
          <w:tcPr>
            <w:tcW w:w="810" w:type="dxa"/>
            <w:tcBorders>
              <w:bottom w:val="single" w:sz="4" w:space="0" w:color="auto"/>
            </w:tcBorders>
            <w:shd w:val="clear" w:color="auto" w:fill="auto"/>
          </w:tcPr>
          <w:p w14:paraId="042056E4" w14:textId="000B20A9" w:rsidR="000C41B6" w:rsidRPr="00A35CDF" w:rsidRDefault="000C41B6" w:rsidP="000C41B6">
            <w:pPr>
              <w:pStyle w:val="TAC"/>
              <w:keepNext w:val="0"/>
              <w:keepLines w:val="0"/>
              <w:rPr>
                <w:sz w:val="16"/>
              </w:rPr>
            </w:pPr>
            <w:r w:rsidRPr="00A35CDF">
              <w:rPr>
                <w:sz w:val="16"/>
              </w:rPr>
              <w:t>Rel-18</w:t>
            </w:r>
          </w:p>
        </w:tc>
        <w:tc>
          <w:tcPr>
            <w:tcW w:w="1170" w:type="dxa"/>
            <w:tcBorders>
              <w:bottom w:val="single" w:sz="4" w:space="0" w:color="auto"/>
            </w:tcBorders>
            <w:shd w:val="clear" w:color="auto" w:fill="auto"/>
          </w:tcPr>
          <w:p w14:paraId="67B21AF4" w14:textId="45F0AB37" w:rsidR="000C41B6" w:rsidRPr="00A35CDF" w:rsidRDefault="000C41B6" w:rsidP="000C41B6">
            <w:pPr>
              <w:pStyle w:val="TAC"/>
              <w:keepNext w:val="0"/>
              <w:keepLines w:val="0"/>
              <w:rPr>
                <w:sz w:val="16"/>
                <w:lang w:eastAsia="zh-CN"/>
              </w:rPr>
            </w:pPr>
            <w:r w:rsidRPr="00A35CDF">
              <w:rPr>
                <w:sz w:val="16"/>
                <w:lang w:eastAsia="zh-CN"/>
              </w:rPr>
              <w:t>C380</w:t>
            </w:r>
          </w:p>
        </w:tc>
        <w:tc>
          <w:tcPr>
            <w:tcW w:w="3592" w:type="dxa"/>
            <w:tcBorders>
              <w:bottom w:val="single" w:sz="4" w:space="0" w:color="auto"/>
            </w:tcBorders>
            <w:shd w:val="clear" w:color="auto" w:fill="auto"/>
          </w:tcPr>
          <w:p w14:paraId="36C0F056" w14:textId="3CE5432F" w:rsidR="000C41B6" w:rsidRPr="00A35CDF" w:rsidRDefault="000C41B6" w:rsidP="000C41B6">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0C41B6" w:rsidRPr="00A35CDF" w14:paraId="0440AAFC" w14:textId="77777777" w:rsidTr="00641CA6">
        <w:trPr>
          <w:jc w:val="center"/>
        </w:trPr>
        <w:tc>
          <w:tcPr>
            <w:tcW w:w="1162" w:type="dxa"/>
            <w:tcBorders>
              <w:bottom w:val="single" w:sz="4" w:space="0" w:color="auto"/>
            </w:tcBorders>
            <w:shd w:val="clear" w:color="auto" w:fill="auto"/>
          </w:tcPr>
          <w:p w14:paraId="30A8F51D" w14:textId="2BE07C9C" w:rsidR="000C41B6" w:rsidRPr="0058780B" w:rsidRDefault="000C41B6" w:rsidP="000C41B6">
            <w:pPr>
              <w:pStyle w:val="TAL"/>
              <w:keepNext w:val="0"/>
              <w:keepLines w:val="0"/>
              <w:rPr>
                <w:bCs/>
                <w:sz w:val="16"/>
                <w:szCs w:val="16"/>
                <w:lang w:eastAsia="zh-CN"/>
              </w:rPr>
            </w:pPr>
            <w:r w:rsidRPr="002F493F">
              <w:rPr>
                <w:bCs/>
                <w:sz w:val="16"/>
                <w:szCs w:val="16"/>
                <w:lang w:eastAsia="zh-CN"/>
              </w:rPr>
              <w:t>7.1.1.1.27</w:t>
            </w:r>
          </w:p>
        </w:tc>
        <w:tc>
          <w:tcPr>
            <w:tcW w:w="3505" w:type="dxa"/>
            <w:tcBorders>
              <w:bottom w:val="single" w:sz="4" w:space="0" w:color="auto"/>
            </w:tcBorders>
            <w:shd w:val="clear" w:color="auto" w:fill="auto"/>
          </w:tcPr>
          <w:p w14:paraId="5CD02E47" w14:textId="5E193919" w:rsidR="000C41B6" w:rsidRPr="0058780B" w:rsidRDefault="000C41B6" w:rsidP="000C41B6">
            <w:pPr>
              <w:pStyle w:val="TAL"/>
              <w:keepNext w:val="0"/>
              <w:keepLines w:val="0"/>
              <w:rPr>
                <w:bCs/>
                <w:sz w:val="16"/>
                <w:szCs w:val="16"/>
                <w:lang w:eastAsia="zh-CN"/>
              </w:rPr>
            </w:pPr>
            <w:r w:rsidRPr="002F493F">
              <w:rPr>
                <w:bCs/>
                <w:sz w:val="16"/>
                <w:szCs w:val="16"/>
                <w:lang w:eastAsia="zh-CN"/>
              </w:rPr>
              <w:t xml:space="preserve">Random access procedure / </w:t>
            </w:r>
            <w:proofErr w:type="spellStart"/>
            <w:r w:rsidRPr="002F493F">
              <w:rPr>
                <w:bCs/>
                <w:sz w:val="16"/>
                <w:szCs w:val="16"/>
                <w:lang w:eastAsia="zh-CN"/>
              </w:rPr>
              <w:t>eRedCap</w:t>
            </w:r>
            <w:proofErr w:type="spellEnd"/>
            <w:r w:rsidRPr="002F493F">
              <w:rPr>
                <w:bCs/>
                <w:sz w:val="16"/>
                <w:szCs w:val="16"/>
                <w:lang w:eastAsia="zh-CN"/>
              </w:rPr>
              <w:t xml:space="preserve"> UE / SI request</w:t>
            </w:r>
          </w:p>
        </w:tc>
        <w:tc>
          <w:tcPr>
            <w:tcW w:w="810" w:type="dxa"/>
            <w:tcBorders>
              <w:bottom w:val="single" w:sz="4" w:space="0" w:color="auto"/>
            </w:tcBorders>
            <w:shd w:val="clear" w:color="auto" w:fill="auto"/>
          </w:tcPr>
          <w:p w14:paraId="398C4457" w14:textId="08B0586A" w:rsidR="000C41B6" w:rsidRPr="00A35CDF" w:rsidRDefault="000C41B6" w:rsidP="000C41B6">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5526A2AF" w14:textId="703C964C" w:rsidR="000C41B6" w:rsidRPr="00A35CDF" w:rsidRDefault="000C41B6" w:rsidP="000C41B6">
            <w:pPr>
              <w:pStyle w:val="TAC"/>
              <w:keepNext w:val="0"/>
              <w:keepLines w:val="0"/>
              <w:rPr>
                <w:sz w:val="16"/>
                <w:lang w:eastAsia="zh-CN"/>
              </w:rPr>
            </w:pPr>
            <w:r w:rsidRPr="002F493F">
              <w:rPr>
                <w:sz w:val="16"/>
                <w:lang w:eastAsia="zh-CN"/>
              </w:rPr>
              <w:t>C380</w:t>
            </w:r>
          </w:p>
        </w:tc>
        <w:tc>
          <w:tcPr>
            <w:tcW w:w="3592" w:type="dxa"/>
            <w:tcBorders>
              <w:bottom w:val="single" w:sz="4" w:space="0" w:color="auto"/>
            </w:tcBorders>
            <w:shd w:val="clear" w:color="auto" w:fill="auto"/>
          </w:tcPr>
          <w:p w14:paraId="463BEEB0" w14:textId="5F5EDFDD" w:rsidR="000C41B6" w:rsidRPr="00A35CDF" w:rsidRDefault="000C41B6" w:rsidP="000C41B6">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eRedCap</w:t>
            </w:r>
            <w:proofErr w:type="spellEnd"/>
          </w:p>
        </w:tc>
      </w:tr>
      <w:tr w:rsidR="000C41B6" w:rsidRPr="00A35CDF" w14:paraId="2E341D7D" w14:textId="77777777" w:rsidTr="00641CA6">
        <w:trPr>
          <w:jc w:val="center"/>
        </w:trPr>
        <w:tc>
          <w:tcPr>
            <w:tcW w:w="1162" w:type="dxa"/>
            <w:tcBorders>
              <w:bottom w:val="single" w:sz="4" w:space="0" w:color="auto"/>
            </w:tcBorders>
            <w:shd w:val="clear" w:color="auto" w:fill="auto"/>
          </w:tcPr>
          <w:p w14:paraId="6BC6380D" w14:textId="1AD0F989" w:rsidR="000C41B6" w:rsidRPr="002F493F" w:rsidRDefault="000C41B6" w:rsidP="000C41B6">
            <w:pPr>
              <w:pStyle w:val="TAL"/>
              <w:keepNext w:val="0"/>
              <w:keepLines w:val="0"/>
              <w:rPr>
                <w:bCs/>
                <w:sz w:val="16"/>
                <w:szCs w:val="16"/>
                <w:lang w:eastAsia="zh-CN"/>
              </w:rPr>
            </w:pPr>
            <w:r w:rsidRPr="002F493F">
              <w:rPr>
                <w:bCs/>
                <w:sz w:val="16"/>
                <w:szCs w:val="16"/>
                <w:lang w:eastAsia="zh-CN"/>
              </w:rPr>
              <w:t>7.1.1.1.2</w:t>
            </w:r>
            <w:r>
              <w:rPr>
                <w:bCs/>
                <w:sz w:val="16"/>
                <w:szCs w:val="16"/>
                <w:lang w:eastAsia="zh-CN"/>
              </w:rPr>
              <w:t>9</w:t>
            </w:r>
          </w:p>
        </w:tc>
        <w:tc>
          <w:tcPr>
            <w:tcW w:w="3505" w:type="dxa"/>
            <w:tcBorders>
              <w:bottom w:val="single" w:sz="4" w:space="0" w:color="auto"/>
            </w:tcBorders>
            <w:shd w:val="clear" w:color="auto" w:fill="auto"/>
          </w:tcPr>
          <w:p w14:paraId="2E614DC6" w14:textId="5E01B201" w:rsidR="000C41B6" w:rsidRPr="002F493F" w:rsidRDefault="000C41B6" w:rsidP="000C41B6">
            <w:pPr>
              <w:pStyle w:val="TAL"/>
              <w:keepNext w:val="0"/>
              <w:keepLines w:val="0"/>
              <w:rPr>
                <w:bCs/>
                <w:sz w:val="16"/>
                <w:szCs w:val="16"/>
                <w:lang w:eastAsia="zh-CN"/>
              </w:rPr>
            </w:pPr>
            <w:r w:rsidRPr="0049042F">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65F172EE" w14:textId="0216BF86" w:rsidR="000C41B6" w:rsidRPr="002F493F" w:rsidRDefault="000C41B6" w:rsidP="000C41B6">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7AD2F1AB" w14:textId="0E1CCF57" w:rsidR="000C41B6" w:rsidRPr="002F493F" w:rsidRDefault="000C41B6" w:rsidP="000C41B6">
            <w:pPr>
              <w:pStyle w:val="TAC"/>
              <w:keepNext w:val="0"/>
              <w:keepLines w:val="0"/>
              <w:rPr>
                <w:sz w:val="16"/>
                <w:lang w:eastAsia="zh-CN"/>
              </w:rPr>
            </w:pPr>
            <w:r>
              <w:rPr>
                <w:sz w:val="16"/>
                <w:lang w:eastAsia="zh-CN"/>
              </w:rPr>
              <w:t>C405</w:t>
            </w:r>
          </w:p>
        </w:tc>
        <w:tc>
          <w:tcPr>
            <w:tcW w:w="3592" w:type="dxa"/>
            <w:tcBorders>
              <w:bottom w:val="single" w:sz="4" w:space="0" w:color="auto"/>
            </w:tcBorders>
            <w:shd w:val="clear" w:color="auto" w:fill="auto"/>
          </w:tcPr>
          <w:p w14:paraId="098E2BD4" w14:textId="4353D1AA" w:rsidR="000C41B6" w:rsidRPr="002F493F" w:rsidRDefault="000C41B6" w:rsidP="000C41B6">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p>
        </w:tc>
      </w:tr>
      <w:tr w:rsidR="000C41B6" w:rsidRPr="00A35CDF" w14:paraId="112A70FE" w14:textId="77777777" w:rsidTr="00641CA6">
        <w:trPr>
          <w:jc w:val="center"/>
        </w:trPr>
        <w:tc>
          <w:tcPr>
            <w:tcW w:w="1162" w:type="dxa"/>
            <w:tcBorders>
              <w:bottom w:val="single" w:sz="4" w:space="0" w:color="auto"/>
            </w:tcBorders>
            <w:shd w:val="clear" w:color="auto" w:fill="auto"/>
          </w:tcPr>
          <w:p w14:paraId="21B579BD" w14:textId="16124B5B" w:rsidR="000C41B6" w:rsidRPr="00862E9F" w:rsidRDefault="000C41B6" w:rsidP="000C41B6">
            <w:pPr>
              <w:pStyle w:val="TAL"/>
              <w:keepNext w:val="0"/>
              <w:keepLines w:val="0"/>
              <w:rPr>
                <w:bCs/>
                <w:sz w:val="16"/>
                <w:szCs w:val="16"/>
                <w:lang w:eastAsia="zh-CN"/>
              </w:rPr>
            </w:pPr>
            <w:r w:rsidRPr="00862E9F">
              <w:rPr>
                <w:sz w:val="16"/>
                <w:szCs w:val="16"/>
                <w:lang w:eastAsia="zh-CN"/>
              </w:rPr>
              <w:t>7.1.1.1.31</w:t>
            </w:r>
          </w:p>
        </w:tc>
        <w:tc>
          <w:tcPr>
            <w:tcW w:w="3505" w:type="dxa"/>
            <w:tcBorders>
              <w:bottom w:val="single" w:sz="4" w:space="0" w:color="auto"/>
            </w:tcBorders>
            <w:shd w:val="clear" w:color="auto" w:fill="auto"/>
          </w:tcPr>
          <w:p w14:paraId="4A0C1AC1" w14:textId="56E1AC89" w:rsidR="000C41B6" w:rsidRPr="00862E9F" w:rsidRDefault="000C41B6" w:rsidP="000C41B6">
            <w:pPr>
              <w:pStyle w:val="TAL"/>
              <w:keepNext w:val="0"/>
              <w:keepLines w:val="0"/>
              <w:rPr>
                <w:bCs/>
                <w:sz w:val="16"/>
                <w:szCs w:val="16"/>
                <w:lang w:eastAsia="zh-CN"/>
              </w:rPr>
            </w:pPr>
            <w:r w:rsidRPr="00862E9F">
              <w:rPr>
                <w:rFonts w:cs="Arial"/>
                <w:sz w:val="16"/>
                <w:szCs w:val="16"/>
              </w:rPr>
              <w:t xml:space="preserve">NR NTN Enhancements </w:t>
            </w:r>
            <w:r w:rsidRPr="00862E9F">
              <w:rPr>
                <w:sz w:val="16"/>
                <w:szCs w:val="16"/>
                <w:lang w:eastAsia="zh-CN"/>
              </w:rPr>
              <w:t>/ Random access procedure / Coverage Enhancement</w:t>
            </w:r>
          </w:p>
        </w:tc>
        <w:tc>
          <w:tcPr>
            <w:tcW w:w="810" w:type="dxa"/>
            <w:tcBorders>
              <w:bottom w:val="single" w:sz="4" w:space="0" w:color="auto"/>
            </w:tcBorders>
            <w:shd w:val="clear" w:color="auto" w:fill="auto"/>
          </w:tcPr>
          <w:p w14:paraId="4D6B48D0" w14:textId="2AA4F2BD" w:rsidR="000C41B6" w:rsidRPr="00862E9F" w:rsidRDefault="000C41B6" w:rsidP="000C41B6">
            <w:pPr>
              <w:pStyle w:val="TAC"/>
              <w:keepNext w:val="0"/>
              <w:keepLines w:val="0"/>
              <w:rPr>
                <w:sz w:val="16"/>
                <w:szCs w:val="16"/>
              </w:rPr>
            </w:pPr>
            <w:r w:rsidRPr="00862E9F">
              <w:rPr>
                <w:sz w:val="16"/>
                <w:szCs w:val="16"/>
              </w:rPr>
              <w:t>Rel-18</w:t>
            </w:r>
          </w:p>
        </w:tc>
        <w:tc>
          <w:tcPr>
            <w:tcW w:w="1170" w:type="dxa"/>
            <w:tcBorders>
              <w:bottom w:val="single" w:sz="4" w:space="0" w:color="auto"/>
            </w:tcBorders>
            <w:shd w:val="clear" w:color="auto" w:fill="auto"/>
          </w:tcPr>
          <w:p w14:paraId="27D52037" w14:textId="47E9BD5E" w:rsidR="000C41B6" w:rsidRPr="00862E9F" w:rsidRDefault="000C41B6" w:rsidP="000C41B6">
            <w:pPr>
              <w:pStyle w:val="TAC"/>
              <w:keepNext w:val="0"/>
              <w:keepLines w:val="0"/>
              <w:rPr>
                <w:sz w:val="16"/>
                <w:szCs w:val="16"/>
                <w:lang w:eastAsia="zh-CN"/>
              </w:rPr>
            </w:pPr>
            <w:r>
              <w:rPr>
                <w:sz w:val="16"/>
                <w:szCs w:val="16"/>
                <w:lang w:eastAsia="zh-CN"/>
              </w:rPr>
              <w:t>C408</w:t>
            </w:r>
          </w:p>
        </w:tc>
        <w:tc>
          <w:tcPr>
            <w:tcW w:w="3592" w:type="dxa"/>
            <w:tcBorders>
              <w:bottom w:val="single" w:sz="4" w:space="0" w:color="auto"/>
            </w:tcBorders>
            <w:shd w:val="clear" w:color="auto" w:fill="auto"/>
          </w:tcPr>
          <w:p w14:paraId="3641B0DA" w14:textId="65D75D86" w:rsidR="000C41B6" w:rsidRPr="00862E9F" w:rsidRDefault="000C41B6" w:rsidP="000C41B6">
            <w:pPr>
              <w:pStyle w:val="TAL"/>
              <w:keepNext w:val="0"/>
              <w:keepLines w:val="0"/>
              <w:rPr>
                <w:sz w:val="16"/>
                <w:szCs w:val="16"/>
              </w:rPr>
            </w:pPr>
            <w:r w:rsidRPr="00862E9F">
              <w:rPr>
                <w:rFonts w:cs="Arial"/>
                <w:sz w:val="16"/>
                <w:szCs w:val="16"/>
              </w:rPr>
              <w:t>UEs supporting 5G Core and NR NTN access and Msg4 HARQ Repetition</w:t>
            </w:r>
          </w:p>
        </w:tc>
      </w:tr>
      <w:tr w:rsidR="000C41B6" w:rsidRPr="00A35CDF" w14:paraId="5B5061D3" w14:textId="77777777" w:rsidTr="00641CA6">
        <w:trPr>
          <w:jc w:val="center"/>
        </w:trPr>
        <w:tc>
          <w:tcPr>
            <w:tcW w:w="1162" w:type="dxa"/>
            <w:tcBorders>
              <w:bottom w:val="single" w:sz="4" w:space="0" w:color="auto"/>
            </w:tcBorders>
            <w:shd w:val="clear" w:color="auto" w:fill="E6E6E6"/>
          </w:tcPr>
          <w:p w14:paraId="0BEE4875" w14:textId="77777777" w:rsidR="000C41B6" w:rsidRPr="00A35CDF" w:rsidRDefault="000C41B6" w:rsidP="000C41B6">
            <w:pPr>
              <w:pStyle w:val="TAL"/>
              <w:keepNext w:val="0"/>
              <w:keepLines w:val="0"/>
              <w:rPr>
                <w:b/>
                <w:bCs/>
                <w:sz w:val="16"/>
                <w:szCs w:val="16"/>
                <w:lang w:eastAsia="en-US"/>
              </w:rPr>
            </w:pPr>
            <w:r w:rsidRPr="00A35CDF">
              <w:rPr>
                <w:b/>
                <w:bCs/>
                <w:sz w:val="16"/>
                <w:szCs w:val="16"/>
                <w:lang w:eastAsia="en-US"/>
              </w:rPr>
              <w:t>7.1.1.2</w:t>
            </w:r>
          </w:p>
        </w:tc>
        <w:tc>
          <w:tcPr>
            <w:tcW w:w="3505" w:type="dxa"/>
            <w:tcBorders>
              <w:bottom w:val="single" w:sz="4" w:space="0" w:color="auto"/>
            </w:tcBorders>
            <w:shd w:val="clear" w:color="auto" w:fill="E6E6E6"/>
          </w:tcPr>
          <w:p w14:paraId="4F5E5C90" w14:textId="77777777" w:rsidR="000C41B6" w:rsidRPr="00A35CDF" w:rsidRDefault="000C41B6" w:rsidP="000C41B6">
            <w:pPr>
              <w:pStyle w:val="TAL"/>
              <w:keepNext w:val="0"/>
              <w:keepLines w:val="0"/>
              <w:rPr>
                <w:b/>
                <w:bCs/>
                <w:sz w:val="16"/>
                <w:szCs w:val="16"/>
                <w:lang w:eastAsia="en-US"/>
              </w:rPr>
            </w:pPr>
            <w:r w:rsidRPr="00A35CDF">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0C41B6" w:rsidRPr="00A35CDF" w:rsidRDefault="000C41B6" w:rsidP="000C41B6">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0C41B6" w:rsidRPr="00A35CDF" w:rsidRDefault="000C41B6" w:rsidP="000C41B6">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0C41B6" w:rsidRPr="00A35CDF" w:rsidRDefault="000C41B6" w:rsidP="000C41B6">
            <w:pPr>
              <w:pStyle w:val="TAL"/>
              <w:keepNext w:val="0"/>
              <w:keepLines w:val="0"/>
              <w:rPr>
                <w:sz w:val="16"/>
                <w:szCs w:val="16"/>
                <w:lang w:eastAsia="en-US"/>
              </w:rPr>
            </w:pPr>
          </w:p>
        </w:tc>
      </w:tr>
      <w:tr w:rsidR="000C41B6" w:rsidRPr="00A35CDF" w14:paraId="4898A8E7" w14:textId="77777777" w:rsidTr="00641CA6">
        <w:trPr>
          <w:jc w:val="center"/>
        </w:trPr>
        <w:tc>
          <w:tcPr>
            <w:tcW w:w="1162" w:type="dxa"/>
            <w:tcBorders>
              <w:bottom w:val="single" w:sz="4" w:space="0" w:color="auto"/>
            </w:tcBorders>
            <w:shd w:val="clear" w:color="auto" w:fill="auto"/>
          </w:tcPr>
          <w:p w14:paraId="3AB981DE" w14:textId="72B3A0A4" w:rsidR="000C41B6" w:rsidRPr="00A35CDF" w:rsidRDefault="000C41B6" w:rsidP="000C41B6">
            <w:pPr>
              <w:pStyle w:val="TAL"/>
              <w:keepNext w:val="0"/>
              <w:keepLines w:val="0"/>
              <w:rPr>
                <w:sz w:val="16"/>
                <w:szCs w:val="16"/>
              </w:rPr>
            </w:pPr>
          </w:p>
        </w:tc>
        <w:tc>
          <w:tcPr>
            <w:tcW w:w="3505" w:type="dxa"/>
            <w:tcBorders>
              <w:bottom w:val="single" w:sz="4" w:space="0" w:color="auto"/>
            </w:tcBorders>
            <w:shd w:val="clear" w:color="auto" w:fill="auto"/>
          </w:tcPr>
          <w:p w14:paraId="79B7E707" w14:textId="3C913B2A" w:rsidR="000C41B6" w:rsidRPr="00A35CDF" w:rsidRDefault="00641CA6" w:rsidP="00641CA6">
            <w:pPr>
              <w:pStyle w:val="Heading2"/>
              <w:ind w:left="0" w:firstLine="0"/>
              <w:rPr>
                <w:sz w:val="16"/>
                <w:szCs w:val="16"/>
              </w:rPr>
            </w:pPr>
            <w:ins w:id="17" w:author="Abdul Rasheed M D" w:date="2025-05-07T14:21:00Z">
              <w:r w:rsidRPr="00641CA6">
                <w:rPr>
                  <w:sz w:val="16"/>
                  <w:szCs w:val="8"/>
                </w:rPr>
                <w:t xml:space="preserve">&lt;&lt;&lt; </w:t>
              </w:r>
            </w:ins>
            <w:ins w:id="18" w:author="Abdul Rasheed M D" w:date="2025-05-07T14:22:00Z">
              <w:r>
                <w:rPr>
                  <w:sz w:val="16"/>
                  <w:szCs w:val="8"/>
                </w:rPr>
                <w:t>Rows</w:t>
              </w:r>
            </w:ins>
            <w:ins w:id="19" w:author="Abdul Rasheed M D" w:date="2025-05-07T14:21:00Z">
              <w:r w:rsidRPr="00641CA6">
                <w:rPr>
                  <w:sz w:val="16"/>
                  <w:szCs w:val="8"/>
                </w:rPr>
                <w:t xml:space="preserve"> skipped here&gt;&gt;&gt;</w:t>
              </w:r>
            </w:ins>
          </w:p>
        </w:tc>
        <w:tc>
          <w:tcPr>
            <w:tcW w:w="810" w:type="dxa"/>
            <w:tcBorders>
              <w:bottom w:val="single" w:sz="4" w:space="0" w:color="auto"/>
            </w:tcBorders>
            <w:shd w:val="clear" w:color="auto" w:fill="auto"/>
          </w:tcPr>
          <w:p w14:paraId="1F26FF64" w14:textId="2EE45E03" w:rsidR="000C41B6" w:rsidRPr="00A35CDF" w:rsidRDefault="000C41B6" w:rsidP="000C41B6">
            <w:pPr>
              <w:pStyle w:val="TAC"/>
              <w:keepNext w:val="0"/>
              <w:keepLines w:val="0"/>
              <w:rPr>
                <w:sz w:val="16"/>
                <w:szCs w:val="16"/>
              </w:rPr>
            </w:pPr>
          </w:p>
        </w:tc>
        <w:tc>
          <w:tcPr>
            <w:tcW w:w="1170" w:type="dxa"/>
            <w:tcBorders>
              <w:bottom w:val="single" w:sz="4" w:space="0" w:color="auto"/>
            </w:tcBorders>
            <w:shd w:val="clear" w:color="auto" w:fill="auto"/>
          </w:tcPr>
          <w:p w14:paraId="36205EF1" w14:textId="494D207E" w:rsidR="000C41B6" w:rsidRPr="00A35CDF" w:rsidRDefault="000C41B6" w:rsidP="000C41B6">
            <w:pPr>
              <w:pStyle w:val="TAC"/>
              <w:keepNext w:val="0"/>
              <w:keepLines w:val="0"/>
              <w:rPr>
                <w:sz w:val="16"/>
                <w:szCs w:val="16"/>
                <w:lang w:eastAsia="zh-CN"/>
              </w:rPr>
            </w:pPr>
          </w:p>
        </w:tc>
        <w:tc>
          <w:tcPr>
            <w:tcW w:w="3592" w:type="dxa"/>
            <w:tcBorders>
              <w:bottom w:val="single" w:sz="4" w:space="0" w:color="auto"/>
            </w:tcBorders>
            <w:shd w:val="clear" w:color="auto" w:fill="auto"/>
          </w:tcPr>
          <w:p w14:paraId="12E7258F" w14:textId="5C627C73" w:rsidR="000C41B6" w:rsidRPr="00A35CDF" w:rsidRDefault="000C41B6" w:rsidP="000C41B6">
            <w:pPr>
              <w:pStyle w:val="TAL"/>
              <w:keepNext w:val="0"/>
              <w:keepLines w:val="0"/>
              <w:rPr>
                <w:bCs/>
                <w:sz w:val="16"/>
                <w:szCs w:val="16"/>
              </w:rPr>
            </w:pPr>
          </w:p>
        </w:tc>
      </w:tr>
      <w:tr w:rsidR="000C41B6" w:rsidRPr="00A35CDF" w14:paraId="00AA253A" w14:textId="77777777" w:rsidTr="00641CA6">
        <w:trPr>
          <w:jc w:val="center"/>
        </w:trPr>
        <w:tc>
          <w:tcPr>
            <w:tcW w:w="1162" w:type="dxa"/>
            <w:tcBorders>
              <w:bottom w:val="single" w:sz="4" w:space="0" w:color="auto"/>
            </w:tcBorders>
            <w:shd w:val="clear" w:color="auto" w:fill="auto"/>
          </w:tcPr>
          <w:p w14:paraId="6F7AEBFC" w14:textId="2A0CAE29" w:rsidR="000C41B6" w:rsidRPr="00A35CDF" w:rsidRDefault="000C41B6" w:rsidP="000C41B6">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59BC21D9" w14:textId="43821723" w:rsidR="000C41B6" w:rsidRPr="00A35CDF" w:rsidRDefault="000C41B6" w:rsidP="000C41B6">
            <w:pPr>
              <w:pStyle w:val="TAL"/>
              <w:keepNext w:val="0"/>
              <w:keepLines w:val="0"/>
              <w:rPr>
                <w:sz w:val="16"/>
                <w:szCs w:val="16"/>
              </w:rPr>
            </w:pPr>
            <w:r w:rsidRPr="00A35CDF">
              <w:rPr>
                <w:sz w:val="16"/>
                <w:szCs w:val="16"/>
              </w:rPr>
              <w:t xml:space="preserve">Correct handling of MAC control information / Buffer Status / UL resources </w:t>
            </w:r>
            <w:proofErr w:type="gramStart"/>
            <w:r w:rsidRPr="00A35CDF">
              <w:rPr>
                <w:sz w:val="16"/>
                <w:szCs w:val="16"/>
              </w:rPr>
              <w:t>are</w:t>
            </w:r>
            <w:proofErr w:type="gramEnd"/>
            <w:r w:rsidRPr="00A35CDF">
              <w:rPr>
                <w:sz w:val="16"/>
                <w:szCs w:val="16"/>
              </w:rPr>
              <w:t xml:space="preserve"> allocated / Refined BSR / Padding BSR</w:t>
            </w:r>
          </w:p>
        </w:tc>
        <w:tc>
          <w:tcPr>
            <w:tcW w:w="810" w:type="dxa"/>
            <w:tcBorders>
              <w:bottom w:val="single" w:sz="4" w:space="0" w:color="auto"/>
            </w:tcBorders>
            <w:shd w:val="clear" w:color="auto" w:fill="auto"/>
          </w:tcPr>
          <w:p w14:paraId="216B730D" w14:textId="70BE750D" w:rsidR="000C41B6" w:rsidRPr="00A35CDF" w:rsidRDefault="000C41B6" w:rsidP="000C41B6">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32297ECF" w14:textId="163802B4" w:rsidR="000C41B6" w:rsidRPr="00A35CDF" w:rsidRDefault="000C41B6" w:rsidP="000C41B6">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7CF290CE" w14:textId="111F6355" w:rsidR="000C41B6" w:rsidRPr="00A35CDF" w:rsidRDefault="000C41B6" w:rsidP="000C41B6">
            <w:pPr>
              <w:pStyle w:val="TAL"/>
              <w:keepNext w:val="0"/>
              <w:keepLines w:val="0"/>
              <w:rPr>
                <w:bCs/>
                <w:sz w:val="16"/>
                <w:szCs w:val="16"/>
              </w:rPr>
            </w:pPr>
            <w:r w:rsidRPr="00A35CDF">
              <w:rPr>
                <w:sz w:val="16"/>
                <w:szCs w:val="16"/>
                <w:lang w:eastAsia="en-US"/>
              </w:rPr>
              <w:t xml:space="preserve">UEs supporting </w:t>
            </w:r>
            <w:r w:rsidRPr="00A35CDF">
              <w:rPr>
                <w:sz w:val="16"/>
                <w:szCs w:val="16"/>
              </w:rPr>
              <w:t>5G Core</w:t>
            </w:r>
            <w:r w:rsidRPr="00A35CDF">
              <w:rPr>
                <w:sz w:val="16"/>
                <w:szCs w:val="16"/>
                <w:lang w:eastAsia="en-US"/>
              </w:rPr>
              <w:t xml:space="preserve"> and </w:t>
            </w:r>
            <w:r w:rsidRPr="00A35CDF">
              <w:rPr>
                <w:sz w:val="16"/>
                <w:szCs w:val="16"/>
              </w:rPr>
              <w:t>using the refined buffer size table for BSR</w:t>
            </w:r>
          </w:p>
        </w:tc>
      </w:tr>
      <w:tr w:rsidR="000C41B6" w:rsidRPr="00A35CDF" w14:paraId="38C504F5" w14:textId="77777777" w:rsidTr="00641CA6">
        <w:trPr>
          <w:jc w:val="center"/>
        </w:trPr>
        <w:tc>
          <w:tcPr>
            <w:tcW w:w="1162" w:type="dxa"/>
            <w:tcBorders>
              <w:bottom w:val="single" w:sz="4" w:space="0" w:color="auto"/>
            </w:tcBorders>
            <w:shd w:val="clear" w:color="auto" w:fill="auto"/>
          </w:tcPr>
          <w:p w14:paraId="03296EDE" w14:textId="0EF2BB36" w:rsidR="000C41B6" w:rsidRPr="00A35CDF" w:rsidRDefault="000C41B6" w:rsidP="000C41B6">
            <w:pPr>
              <w:pStyle w:val="TAL"/>
              <w:keepNext w:val="0"/>
              <w:keepLines w:val="0"/>
              <w:rPr>
                <w:sz w:val="16"/>
                <w:szCs w:val="16"/>
              </w:rPr>
            </w:pPr>
            <w:r w:rsidRPr="00426C91">
              <w:rPr>
                <w:bCs/>
                <w:sz w:val="16"/>
                <w:szCs w:val="16"/>
              </w:rPr>
              <w:t>7.1.1.3.20</w:t>
            </w:r>
          </w:p>
        </w:tc>
        <w:tc>
          <w:tcPr>
            <w:tcW w:w="3505" w:type="dxa"/>
            <w:tcBorders>
              <w:bottom w:val="single" w:sz="4" w:space="0" w:color="auto"/>
            </w:tcBorders>
            <w:shd w:val="clear" w:color="auto" w:fill="auto"/>
          </w:tcPr>
          <w:p w14:paraId="678EE55B" w14:textId="1104C9C2" w:rsidR="000C41B6" w:rsidRPr="00A35CDF" w:rsidRDefault="000C41B6" w:rsidP="000C41B6">
            <w:pPr>
              <w:pStyle w:val="TAL"/>
              <w:keepNext w:val="0"/>
              <w:keepLines w:val="0"/>
              <w:rPr>
                <w:sz w:val="16"/>
                <w:szCs w:val="16"/>
              </w:rPr>
            </w:pPr>
            <w:r w:rsidRPr="00426C91">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7001C26D" w14:textId="7FBCC15C" w:rsidR="000C41B6" w:rsidRPr="00A35CDF" w:rsidRDefault="000C41B6" w:rsidP="000C41B6">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0E8CD5CC" w14:textId="0752D4DF" w:rsidR="000C41B6" w:rsidRPr="00A35CDF" w:rsidRDefault="000C41B6" w:rsidP="000C41B6">
            <w:pPr>
              <w:pStyle w:val="TAC"/>
              <w:keepNext w:val="0"/>
              <w:keepLines w:val="0"/>
              <w:rPr>
                <w:sz w:val="16"/>
                <w:szCs w:val="16"/>
                <w:lang w:eastAsia="zh-CN"/>
              </w:rPr>
            </w:pPr>
            <w:r w:rsidRPr="00426C91">
              <w:rPr>
                <w:sz w:val="16"/>
                <w:szCs w:val="16"/>
              </w:rPr>
              <w:t>C352</w:t>
            </w:r>
          </w:p>
        </w:tc>
        <w:tc>
          <w:tcPr>
            <w:tcW w:w="3592" w:type="dxa"/>
            <w:tcBorders>
              <w:bottom w:val="single" w:sz="4" w:space="0" w:color="auto"/>
            </w:tcBorders>
            <w:shd w:val="clear" w:color="auto" w:fill="auto"/>
          </w:tcPr>
          <w:p w14:paraId="4BF2B2DF" w14:textId="0FBD189A" w:rsidR="000C41B6" w:rsidRPr="00A35CDF" w:rsidRDefault="000C41B6" w:rsidP="000C41B6">
            <w:pPr>
              <w:pStyle w:val="TAL"/>
              <w:keepNext w:val="0"/>
              <w:keepLines w:val="0"/>
              <w:rPr>
                <w:sz w:val="16"/>
                <w:szCs w:val="16"/>
                <w:lang w:eastAsia="en-US"/>
              </w:rPr>
            </w:pPr>
            <w:r w:rsidRPr="00426C91">
              <w:rPr>
                <w:bCs/>
                <w:sz w:val="16"/>
                <w:szCs w:val="16"/>
              </w:rPr>
              <w:t>UEs supporting 5GS and delay status reporting</w:t>
            </w:r>
          </w:p>
        </w:tc>
      </w:tr>
      <w:tr w:rsidR="000C41B6" w:rsidRPr="00A35CDF" w14:paraId="0F644EF3" w14:textId="77777777" w:rsidTr="00641CA6">
        <w:trPr>
          <w:jc w:val="center"/>
        </w:trPr>
        <w:tc>
          <w:tcPr>
            <w:tcW w:w="1162" w:type="dxa"/>
            <w:tcBorders>
              <w:bottom w:val="single" w:sz="4" w:space="0" w:color="auto"/>
            </w:tcBorders>
            <w:shd w:val="clear" w:color="auto" w:fill="auto"/>
          </w:tcPr>
          <w:p w14:paraId="06447A4B" w14:textId="64657827" w:rsidR="000C41B6" w:rsidRPr="00A35CDF" w:rsidRDefault="000C41B6" w:rsidP="000C41B6">
            <w:pPr>
              <w:pStyle w:val="TAL"/>
              <w:keepNext w:val="0"/>
              <w:keepLines w:val="0"/>
              <w:rPr>
                <w:sz w:val="16"/>
                <w:szCs w:val="16"/>
              </w:rPr>
            </w:pPr>
            <w:r w:rsidRPr="00426C91">
              <w:rPr>
                <w:bCs/>
                <w:sz w:val="16"/>
                <w:szCs w:val="16"/>
              </w:rPr>
              <w:t>7.1.1.3.20a</w:t>
            </w:r>
          </w:p>
        </w:tc>
        <w:tc>
          <w:tcPr>
            <w:tcW w:w="3505" w:type="dxa"/>
            <w:tcBorders>
              <w:bottom w:val="single" w:sz="4" w:space="0" w:color="auto"/>
            </w:tcBorders>
            <w:shd w:val="clear" w:color="auto" w:fill="auto"/>
          </w:tcPr>
          <w:p w14:paraId="0C14383C" w14:textId="23BF5074" w:rsidR="000C41B6" w:rsidRPr="00A35CDF" w:rsidRDefault="000C41B6" w:rsidP="000C41B6">
            <w:pPr>
              <w:pStyle w:val="TAL"/>
              <w:keepNext w:val="0"/>
              <w:keepLines w:val="0"/>
              <w:rPr>
                <w:sz w:val="16"/>
                <w:szCs w:val="16"/>
              </w:rPr>
            </w:pPr>
            <w:r w:rsidRPr="00426C91">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7EBE16FB" w14:textId="7D7E3546" w:rsidR="000C41B6" w:rsidRPr="00A35CDF" w:rsidRDefault="000C41B6" w:rsidP="000C41B6">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5D849C6F" w14:textId="6DCEB50A" w:rsidR="000C41B6" w:rsidRPr="00A35CDF" w:rsidRDefault="000C41B6" w:rsidP="000C41B6">
            <w:pPr>
              <w:pStyle w:val="TAC"/>
              <w:keepNext w:val="0"/>
              <w:keepLines w:val="0"/>
              <w:rPr>
                <w:sz w:val="16"/>
                <w:szCs w:val="16"/>
                <w:lang w:eastAsia="zh-CN"/>
              </w:rPr>
            </w:pPr>
            <w:r w:rsidRPr="00426C91">
              <w:rPr>
                <w:sz w:val="16"/>
                <w:szCs w:val="16"/>
              </w:rPr>
              <w:t>C398</w:t>
            </w:r>
          </w:p>
        </w:tc>
        <w:tc>
          <w:tcPr>
            <w:tcW w:w="3592" w:type="dxa"/>
            <w:tcBorders>
              <w:bottom w:val="single" w:sz="4" w:space="0" w:color="auto"/>
            </w:tcBorders>
            <w:shd w:val="clear" w:color="auto" w:fill="auto"/>
          </w:tcPr>
          <w:p w14:paraId="437234E7" w14:textId="2E042F27" w:rsidR="000C41B6" w:rsidRPr="00A35CDF" w:rsidRDefault="000C41B6" w:rsidP="000C41B6">
            <w:pPr>
              <w:pStyle w:val="TAL"/>
              <w:keepNext w:val="0"/>
              <w:keepLines w:val="0"/>
              <w:rPr>
                <w:sz w:val="16"/>
                <w:szCs w:val="16"/>
                <w:lang w:eastAsia="en-US"/>
              </w:rPr>
            </w:pPr>
            <w:r w:rsidRPr="00426C91">
              <w:rPr>
                <w:bCs/>
                <w:sz w:val="16"/>
                <w:szCs w:val="16"/>
              </w:rPr>
              <w:t>UEs supporting 5GS and delay status reporting and refined buffer size table</w:t>
            </w:r>
          </w:p>
        </w:tc>
      </w:tr>
      <w:tr w:rsidR="000C41B6" w:rsidRPr="00A35CDF" w14:paraId="5F0446F7" w14:textId="77777777" w:rsidTr="00641CA6">
        <w:trPr>
          <w:jc w:val="center"/>
        </w:trPr>
        <w:tc>
          <w:tcPr>
            <w:tcW w:w="1162" w:type="dxa"/>
            <w:tcBorders>
              <w:bottom w:val="single" w:sz="4" w:space="0" w:color="auto"/>
            </w:tcBorders>
            <w:shd w:val="clear" w:color="auto" w:fill="auto"/>
          </w:tcPr>
          <w:p w14:paraId="1EBE4AB9" w14:textId="7191C202" w:rsidR="000C41B6" w:rsidRPr="00A35CDF" w:rsidRDefault="000C41B6" w:rsidP="000C41B6">
            <w:pPr>
              <w:pStyle w:val="TAL"/>
              <w:keepNext w:val="0"/>
              <w:keepLines w:val="0"/>
              <w:rPr>
                <w:sz w:val="16"/>
                <w:szCs w:val="16"/>
              </w:rPr>
            </w:pPr>
            <w:r w:rsidRPr="00426C91">
              <w:rPr>
                <w:bCs/>
                <w:sz w:val="16"/>
                <w:szCs w:val="16"/>
              </w:rPr>
              <w:t>7.1.1.3.21</w:t>
            </w:r>
          </w:p>
        </w:tc>
        <w:tc>
          <w:tcPr>
            <w:tcW w:w="3505" w:type="dxa"/>
            <w:tcBorders>
              <w:bottom w:val="single" w:sz="4" w:space="0" w:color="auto"/>
            </w:tcBorders>
            <w:shd w:val="clear" w:color="auto" w:fill="auto"/>
          </w:tcPr>
          <w:p w14:paraId="0545616B" w14:textId="7FCCB491" w:rsidR="000C41B6" w:rsidRPr="00A35CDF" w:rsidRDefault="000C41B6" w:rsidP="000C41B6">
            <w:pPr>
              <w:pStyle w:val="TAL"/>
              <w:keepNext w:val="0"/>
              <w:keepLines w:val="0"/>
              <w:rPr>
                <w:sz w:val="16"/>
                <w:szCs w:val="16"/>
              </w:rPr>
            </w:pPr>
            <w:r w:rsidRPr="00426C91">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1B700EA" w14:textId="6B3829F7" w:rsidR="000C41B6" w:rsidRPr="00A35CDF" w:rsidRDefault="000C41B6" w:rsidP="000C41B6">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74AAEFF0" w14:textId="64AEDC58" w:rsidR="000C41B6" w:rsidRPr="00A35CDF" w:rsidRDefault="000C41B6" w:rsidP="000C41B6">
            <w:pPr>
              <w:pStyle w:val="TAC"/>
              <w:keepNext w:val="0"/>
              <w:keepLines w:val="0"/>
              <w:rPr>
                <w:sz w:val="16"/>
                <w:szCs w:val="16"/>
                <w:lang w:eastAsia="zh-CN"/>
              </w:rPr>
            </w:pPr>
            <w:r w:rsidRPr="00426C91">
              <w:rPr>
                <w:sz w:val="16"/>
                <w:szCs w:val="16"/>
              </w:rPr>
              <w:t>C352</w:t>
            </w:r>
          </w:p>
        </w:tc>
        <w:tc>
          <w:tcPr>
            <w:tcW w:w="3592" w:type="dxa"/>
            <w:tcBorders>
              <w:bottom w:val="single" w:sz="4" w:space="0" w:color="auto"/>
            </w:tcBorders>
            <w:shd w:val="clear" w:color="auto" w:fill="auto"/>
          </w:tcPr>
          <w:p w14:paraId="5CC3CFB5" w14:textId="2348004D" w:rsidR="000C41B6" w:rsidRPr="00A35CDF" w:rsidRDefault="000C41B6" w:rsidP="000C41B6">
            <w:pPr>
              <w:pStyle w:val="TAL"/>
              <w:keepNext w:val="0"/>
              <w:keepLines w:val="0"/>
              <w:rPr>
                <w:sz w:val="16"/>
                <w:szCs w:val="16"/>
                <w:lang w:eastAsia="en-US"/>
              </w:rPr>
            </w:pPr>
            <w:r w:rsidRPr="00426C91">
              <w:rPr>
                <w:bCs/>
                <w:sz w:val="16"/>
                <w:szCs w:val="16"/>
              </w:rPr>
              <w:t>UEs supporting 5GS and delay status reporting</w:t>
            </w:r>
          </w:p>
        </w:tc>
      </w:tr>
      <w:tr w:rsidR="00641CA6" w:rsidRPr="00A35CDF" w14:paraId="42D48036" w14:textId="77777777" w:rsidTr="00641CA6">
        <w:trPr>
          <w:jc w:val="center"/>
          <w:ins w:id="20" w:author="Abdul Rasheed M D" w:date="2025-05-07T14:17:00Z"/>
        </w:trPr>
        <w:tc>
          <w:tcPr>
            <w:tcW w:w="1162" w:type="dxa"/>
            <w:tcBorders>
              <w:bottom w:val="single" w:sz="4" w:space="0" w:color="auto"/>
            </w:tcBorders>
            <w:shd w:val="clear" w:color="auto" w:fill="auto"/>
          </w:tcPr>
          <w:p w14:paraId="5B4B207B" w14:textId="615C848B" w:rsidR="00641CA6" w:rsidRPr="00426C91" w:rsidRDefault="00641CA6" w:rsidP="000C41B6">
            <w:pPr>
              <w:pStyle w:val="TAL"/>
              <w:keepNext w:val="0"/>
              <w:keepLines w:val="0"/>
              <w:rPr>
                <w:ins w:id="21" w:author="Abdul Rasheed M D" w:date="2025-05-07T14:17:00Z"/>
                <w:bCs/>
                <w:sz w:val="16"/>
                <w:szCs w:val="16"/>
              </w:rPr>
            </w:pPr>
            <w:ins w:id="22" w:author="Abdul Rasheed M D" w:date="2025-05-07T14:17:00Z">
              <w:r w:rsidRPr="00426C91">
                <w:rPr>
                  <w:bCs/>
                  <w:sz w:val="16"/>
                  <w:szCs w:val="16"/>
                </w:rPr>
                <w:t>7.1.1.3.2</w:t>
              </w:r>
              <w:r>
                <w:rPr>
                  <w:bCs/>
                  <w:sz w:val="16"/>
                  <w:szCs w:val="16"/>
                </w:rPr>
                <w:t>2</w:t>
              </w:r>
            </w:ins>
          </w:p>
        </w:tc>
        <w:tc>
          <w:tcPr>
            <w:tcW w:w="3505" w:type="dxa"/>
            <w:tcBorders>
              <w:bottom w:val="single" w:sz="4" w:space="0" w:color="auto"/>
            </w:tcBorders>
            <w:shd w:val="clear" w:color="auto" w:fill="auto"/>
          </w:tcPr>
          <w:p w14:paraId="6C29EA65" w14:textId="04060473" w:rsidR="00641CA6" w:rsidRPr="00426C91" w:rsidRDefault="00641CA6" w:rsidP="000C41B6">
            <w:pPr>
              <w:pStyle w:val="TAL"/>
              <w:keepNext w:val="0"/>
              <w:keepLines w:val="0"/>
              <w:rPr>
                <w:ins w:id="23" w:author="Abdul Rasheed M D" w:date="2025-05-07T14:17:00Z"/>
                <w:sz w:val="16"/>
                <w:szCs w:val="16"/>
              </w:rPr>
            </w:pPr>
            <w:ins w:id="24" w:author="Abdul Rasheed M D" w:date="2025-05-07T14:17:00Z">
              <w:r w:rsidRPr="00641CA6">
                <w:rPr>
                  <w:sz w:val="16"/>
                  <w:szCs w:val="16"/>
                </w:rPr>
                <w:t>UE power headroom reporting / delta power class reporting</w:t>
              </w:r>
            </w:ins>
          </w:p>
        </w:tc>
        <w:tc>
          <w:tcPr>
            <w:tcW w:w="810" w:type="dxa"/>
            <w:tcBorders>
              <w:bottom w:val="single" w:sz="4" w:space="0" w:color="auto"/>
            </w:tcBorders>
            <w:shd w:val="clear" w:color="auto" w:fill="auto"/>
          </w:tcPr>
          <w:p w14:paraId="1F120B1F" w14:textId="476FEB51" w:rsidR="00641CA6" w:rsidRPr="00426C91" w:rsidRDefault="00641CA6" w:rsidP="000C41B6">
            <w:pPr>
              <w:pStyle w:val="TAC"/>
              <w:keepNext w:val="0"/>
              <w:keepLines w:val="0"/>
              <w:rPr>
                <w:ins w:id="25" w:author="Abdul Rasheed M D" w:date="2025-05-07T14:17:00Z"/>
                <w:bCs/>
                <w:sz w:val="16"/>
                <w:szCs w:val="16"/>
              </w:rPr>
            </w:pPr>
            <w:ins w:id="26" w:author="Abdul Rasheed M D" w:date="2025-05-07T14:18:00Z">
              <w:r w:rsidRPr="00426C91">
                <w:rPr>
                  <w:bCs/>
                  <w:sz w:val="16"/>
                  <w:szCs w:val="16"/>
                </w:rPr>
                <w:t>Rel-18</w:t>
              </w:r>
            </w:ins>
          </w:p>
        </w:tc>
        <w:tc>
          <w:tcPr>
            <w:tcW w:w="1170" w:type="dxa"/>
            <w:tcBorders>
              <w:bottom w:val="single" w:sz="4" w:space="0" w:color="auto"/>
            </w:tcBorders>
            <w:shd w:val="clear" w:color="auto" w:fill="auto"/>
          </w:tcPr>
          <w:p w14:paraId="1241636E" w14:textId="6AC6D073" w:rsidR="00641CA6" w:rsidRPr="00426C91" w:rsidRDefault="00983B15" w:rsidP="000C41B6">
            <w:pPr>
              <w:pStyle w:val="TAC"/>
              <w:keepNext w:val="0"/>
              <w:keepLines w:val="0"/>
              <w:rPr>
                <w:ins w:id="27" w:author="Abdul Rasheed M D" w:date="2025-05-07T14:17:00Z"/>
                <w:sz w:val="16"/>
                <w:szCs w:val="16"/>
              </w:rPr>
            </w:pPr>
            <w:ins w:id="28" w:author="Abdul Rasheed M D" w:date="2025-05-07T14:52:00Z">
              <w:r>
                <w:rPr>
                  <w:sz w:val="16"/>
                  <w:szCs w:val="16"/>
                </w:rPr>
                <w:t>C4AA</w:t>
              </w:r>
            </w:ins>
          </w:p>
        </w:tc>
        <w:tc>
          <w:tcPr>
            <w:tcW w:w="3592" w:type="dxa"/>
            <w:tcBorders>
              <w:bottom w:val="single" w:sz="4" w:space="0" w:color="auto"/>
            </w:tcBorders>
            <w:shd w:val="clear" w:color="auto" w:fill="auto"/>
          </w:tcPr>
          <w:p w14:paraId="71902B28" w14:textId="6EF96222" w:rsidR="00641CA6" w:rsidRPr="00426C91" w:rsidRDefault="00983B15" w:rsidP="000C41B6">
            <w:pPr>
              <w:pStyle w:val="TAL"/>
              <w:keepNext w:val="0"/>
              <w:keepLines w:val="0"/>
              <w:rPr>
                <w:ins w:id="29" w:author="Abdul Rasheed M D" w:date="2025-05-07T14:17:00Z"/>
                <w:bCs/>
                <w:sz w:val="16"/>
                <w:szCs w:val="16"/>
              </w:rPr>
            </w:pPr>
            <w:ins w:id="30" w:author="Abdul Rasheed M D" w:date="2025-05-07T14:53:00Z">
              <w:r w:rsidRPr="00A35CDF">
                <w:rPr>
                  <w:rFonts w:cs="Arial"/>
                  <w:sz w:val="16"/>
                  <w:szCs w:val="16"/>
                </w:rPr>
                <w:t xml:space="preserve">UEs supporting </w:t>
              </w:r>
            </w:ins>
            <w:ins w:id="31" w:author="Abdul Rasheed M D" w:date="2025-05-20T12:31:00Z">
              <w:r w:rsidR="009F3435" w:rsidRPr="009F3435">
                <w:rPr>
                  <w:sz w:val="16"/>
                  <w:szCs w:val="16"/>
                  <w:highlight w:val="yellow"/>
                </w:rPr>
                <w:t>5GS</w:t>
              </w:r>
              <w:r w:rsidR="009F3435">
                <w:rPr>
                  <w:rFonts w:cs="Arial"/>
                  <w:sz w:val="16"/>
                  <w:szCs w:val="16"/>
                </w:rPr>
                <w:t xml:space="preserve"> </w:t>
              </w:r>
            </w:ins>
            <w:ins w:id="32" w:author="Abdul Rasheed M D" w:date="2025-05-07T14:53:00Z">
              <w:r>
                <w:rPr>
                  <w:rFonts w:cs="Arial"/>
                  <w:sz w:val="16"/>
                  <w:szCs w:val="16"/>
                </w:rPr>
                <w:t>and delta power class reporting</w:t>
              </w:r>
            </w:ins>
          </w:p>
        </w:tc>
      </w:tr>
      <w:tr w:rsidR="00641CA6" w:rsidRPr="00A35CDF" w14:paraId="6691C565" w14:textId="77777777" w:rsidTr="00641CA6">
        <w:trPr>
          <w:jc w:val="center"/>
          <w:ins w:id="33" w:author="Abdul Rasheed M D" w:date="2025-05-07T14:17:00Z"/>
        </w:trPr>
        <w:tc>
          <w:tcPr>
            <w:tcW w:w="1162" w:type="dxa"/>
            <w:tcBorders>
              <w:bottom w:val="single" w:sz="4" w:space="0" w:color="auto"/>
            </w:tcBorders>
            <w:shd w:val="clear" w:color="auto" w:fill="auto"/>
          </w:tcPr>
          <w:p w14:paraId="70003060" w14:textId="7DC43325" w:rsidR="00641CA6" w:rsidRPr="00426C91" w:rsidRDefault="00641CA6" w:rsidP="000C41B6">
            <w:pPr>
              <w:pStyle w:val="TAL"/>
              <w:keepNext w:val="0"/>
              <w:keepLines w:val="0"/>
              <w:rPr>
                <w:ins w:id="34" w:author="Abdul Rasheed M D" w:date="2025-05-07T14:17:00Z"/>
                <w:bCs/>
                <w:sz w:val="16"/>
                <w:szCs w:val="16"/>
              </w:rPr>
            </w:pPr>
            <w:ins w:id="35" w:author="Abdul Rasheed M D" w:date="2025-05-07T14:17:00Z">
              <w:r w:rsidRPr="00426C91">
                <w:rPr>
                  <w:bCs/>
                  <w:sz w:val="16"/>
                  <w:szCs w:val="16"/>
                </w:rPr>
                <w:t>7.1.1.3.2</w:t>
              </w:r>
              <w:r>
                <w:rPr>
                  <w:bCs/>
                  <w:sz w:val="16"/>
                  <w:szCs w:val="16"/>
                </w:rPr>
                <w:t>3</w:t>
              </w:r>
            </w:ins>
          </w:p>
        </w:tc>
        <w:tc>
          <w:tcPr>
            <w:tcW w:w="3505" w:type="dxa"/>
            <w:tcBorders>
              <w:bottom w:val="single" w:sz="4" w:space="0" w:color="auto"/>
            </w:tcBorders>
            <w:shd w:val="clear" w:color="auto" w:fill="auto"/>
          </w:tcPr>
          <w:p w14:paraId="524CD420" w14:textId="03703042" w:rsidR="00641CA6" w:rsidRPr="00426C91" w:rsidRDefault="00641CA6" w:rsidP="000C41B6">
            <w:pPr>
              <w:pStyle w:val="TAL"/>
              <w:keepNext w:val="0"/>
              <w:keepLines w:val="0"/>
              <w:rPr>
                <w:ins w:id="36" w:author="Abdul Rasheed M D" w:date="2025-05-07T14:17:00Z"/>
                <w:sz w:val="16"/>
                <w:szCs w:val="16"/>
              </w:rPr>
            </w:pPr>
            <w:ins w:id="37" w:author="Abdul Rasheed M D" w:date="2025-05-07T14:18:00Z">
              <w:r w:rsidRPr="00641CA6">
                <w:rPr>
                  <w:sz w:val="16"/>
                  <w:szCs w:val="16"/>
                </w:rPr>
                <w:t>UE power headroom reporting / PCMAX for assumed PUSCH reporting</w:t>
              </w:r>
            </w:ins>
          </w:p>
        </w:tc>
        <w:tc>
          <w:tcPr>
            <w:tcW w:w="810" w:type="dxa"/>
            <w:tcBorders>
              <w:bottom w:val="single" w:sz="4" w:space="0" w:color="auto"/>
            </w:tcBorders>
            <w:shd w:val="clear" w:color="auto" w:fill="auto"/>
          </w:tcPr>
          <w:p w14:paraId="6872B633" w14:textId="384DB451" w:rsidR="00641CA6" w:rsidRPr="00426C91" w:rsidRDefault="00641CA6" w:rsidP="000C41B6">
            <w:pPr>
              <w:pStyle w:val="TAC"/>
              <w:keepNext w:val="0"/>
              <w:keepLines w:val="0"/>
              <w:rPr>
                <w:ins w:id="38" w:author="Abdul Rasheed M D" w:date="2025-05-07T14:17:00Z"/>
                <w:bCs/>
                <w:sz w:val="16"/>
                <w:szCs w:val="16"/>
              </w:rPr>
            </w:pPr>
            <w:ins w:id="39" w:author="Abdul Rasheed M D" w:date="2025-05-07T14:18:00Z">
              <w:r w:rsidRPr="00426C91">
                <w:rPr>
                  <w:bCs/>
                  <w:sz w:val="16"/>
                  <w:szCs w:val="16"/>
                </w:rPr>
                <w:t>Rel-18</w:t>
              </w:r>
            </w:ins>
          </w:p>
        </w:tc>
        <w:tc>
          <w:tcPr>
            <w:tcW w:w="1170" w:type="dxa"/>
            <w:tcBorders>
              <w:bottom w:val="single" w:sz="4" w:space="0" w:color="auto"/>
            </w:tcBorders>
            <w:shd w:val="clear" w:color="auto" w:fill="auto"/>
          </w:tcPr>
          <w:p w14:paraId="13C4B5EC" w14:textId="3BCA1644" w:rsidR="00641CA6" w:rsidRPr="00426C91" w:rsidRDefault="00983B15" w:rsidP="000C41B6">
            <w:pPr>
              <w:pStyle w:val="TAC"/>
              <w:keepNext w:val="0"/>
              <w:keepLines w:val="0"/>
              <w:rPr>
                <w:ins w:id="40" w:author="Abdul Rasheed M D" w:date="2025-05-07T14:17:00Z"/>
                <w:sz w:val="16"/>
                <w:szCs w:val="16"/>
              </w:rPr>
            </w:pPr>
            <w:ins w:id="41" w:author="Abdul Rasheed M D" w:date="2025-05-07T14:52:00Z">
              <w:r>
                <w:rPr>
                  <w:sz w:val="16"/>
                  <w:szCs w:val="16"/>
                </w:rPr>
                <w:t>C4BB</w:t>
              </w:r>
            </w:ins>
          </w:p>
        </w:tc>
        <w:tc>
          <w:tcPr>
            <w:tcW w:w="3592" w:type="dxa"/>
            <w:tcBorders>
              <w:bottom w:val="single" w:sz="4" w:space="0" w:color="auto"/>
            </w:tcBorders>
            <w:shd w:val="clear" w:color="auto" w:fill="auto"/>
          </w:tcPr>
          <w:p w14:paraId="7C83C7B7" w14:textId="72BE1F14" w:rsidR="00641CA6" w:rsidRPr="00426C91" w:rsidRDefault="00983B15" w:rsidP="000C41B6">
            <w:pPr>
              <w:pStyle w:val="TAL"/>
              <w:keepNext w:val="0"/>
              <w:keepLines w:val="0"/>
              <w:rPr>
                <w:ins w:id="42" w:author="Abdul Rasheed M D" w:date="2025-05-07T14:17:00Z"/>
                <w:bCs/>
                <w:sz w:val="16"/>
                <w:szCs w:val="16"/>
              </w:rPr>
            </w:pPr>
            <w:ins w:id="43" w:author="Abdul Rasheed M D" w:date="2025-05-07T14:52:00Z">
              <w:r w:rsidRPr="00A35CDF">
                <w:rPr>
                  <w:rFonts w:cs="Arial"/>
                  <w:sz w:val="16"/>
                  <w:szCs w:val="16"/>
                </w:rPr>
                <w:t xml:space="preserve">UEs supporting </w:t>
              </w:r>
            </w:ins>
            <w:ins w:id="44" w:author="Abdul Rasheed M D" w:date="2025-05-20T12:31:00Z">
              <w:r w:rsidR="009F3435" w:rsidRPr="009F3435">
                <w:rPr>
                  <w:sz w:val="16"/>
                  <w:szCs w:val="16"/>
                  <w:highlight w:val="yellow"/>
                </w:rPr>
                <w:t>5GS</w:t>
              </w:r>
              <w:r w:rsidR="009F3435">
                <w:rPr>
                  <w:rFonts w:cs="Arial"/>
                  <w:sz w:val="16"/>
                  <w:szCs w:val="16"/>
                </w:rPr>
                <w:t xml:space="preserve"> </w:t>
              </w:r>
            </w:ins>
            <w:ins w:id="45" w:author="Abdul Rasheed M D" w:date="2025-05-07T14:52:00Z">
              <w:r>
                <w:rPr>
                  <w:rFonts w:cs="Arial"/>
                  <w:sz w:val="16"/>
                  <w:szCs w:val="16"/>
                </w:rPr>
                <w:t>and dynamic waveform switch PHR</w:t>
              </w:r>
            </w:ins>
          </w:p>
        </w:tc>
      </w:tr>
      <w:tr w:rsidR="000C41B6" w:rsidRPr="00A35CDF" w14:paraId="4D2B495D" w14:textId="77777777" w:rsidTr="00641CA6">
        <w:trPr>
          <w:jc w:val="center"/>
        </w:trPr>
        <w:tc>
          <w:tcPr>
            <w:tcW w:w="1162" w:type="dxa"/>
            <w:tcBorders>
              <w:bottom w:val="single" w:sz="4" w:space="0" w:color="auto"/>
            </w:tcBorders>
            <w:shd w:val="clear" w:color="auto" w:fill="auto"/>
          </w:tcPr>
          <w:p w14:paraId="07E5D040" w14:textId="1C4045C5" w:rsidR="000C41B6" w:rsidRPr="00A35CDF" w:rsidRDefault="000C41B6" w:rsidP="000C41B6">
            <w:pPr>
              <w:pStyle w:val="TAL"/>
              <w:keepNext w:val="0"/>
              <w:keepLines w:val="0"/>
              <w:rPr>
                <w:sz w:val="16"/>
                <w:szCs w:val="16"/>
              </w:rPr>
            </w:pPr>
            <w:r w:rsidRPr="00426C91">
              <w:rPr>
                <w:b/>
                <w:bCs/>
                <w:sz w:val="16"/>
                <w:szCs w:val="16"/>
                <w:lang w:eastAsia="zh-CN"/>
              </w:rPr>
              <w:t>7.1.1.3.26</w:t>
            </w:r>
          </w:p>
        </w:tc>
        <w:tc>
          <w:tcPr>
            <w:tcW w:w="3505" w:type="dxa"/>
            <w:tcBorders>
              <w:bottom w:val="single" w:sz="4" w:space="0" w:color="auto"/>
            </w:tcBorders>
            <w:shd w:val="clear" w:color="auto" w:fill="auto"/>
          </w:tcPr>
          <w:p w14:paraId="1672E4D8" w14:textId="68C14818" w:rsidR="000C41B6" w:rsidRPr="00A35CDF" w:rsidRDefault="000C41B6" w:rsidP="000C41B6">
            <w:pPr>
              <w:pStyle w:val="TAL"/>
              <w:keepNext w:val="0"/>
              <w:keepLines w:val="0"/>
              <w:rPr>
                <w:sz w:val="16"/>
                <w:szCs w:val="16"/>
              </w:rPr>
            </w:pPr>
            <w:r w:rsidRPr="00426C91">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0C41B6" w:rsidRPr="00A35CDF" w:rsidRDefault="000C41B6" w:rsidP="000C41B6">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0C41B6" w:rsidRPr="00A35CDF" w:rsidRDefault="000C41B6" w:rsidP="000C41B6">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0C41B6" w:rsidRPr="00A35CDF" w:rsidRDefault="000C41B6" w:rsidP="000C41B6">
            <w:pPr>
              <w:pStyle w:val="TAL"/>
              <w:keepNext w:val="0"/>
              <w:keepLines w:val="0"/>
              <w:rPr>
                <w:sz w:val="16"/>
                <w:szCs w:val="16"/>
                <w:lang w:eastAsia="en-US"/>
              </w:rPr>
            </w:pPr>
          </w:p>
        </w:tc>
      </w:tr>
    </w:tbl>
    <w:p w14:paraId="2FE71629" w14:textId="35BAF284" w:rsidR="00641CA6" w:rsidRDefault="00641CA6" w:rsidP="00167DB7">
      <w:pPr>
        <w:pStyle w:val="Heading2"/>
      </w:pPr>
      <w:bookmarkStart w:id="46" w:name="_Toc27419192"/>
      <w:bookmarkStart w:id="47" w:name="_Toc36040068"/>
      <w:bookmarkStart w:id="48" w:name="_Toc43900800"/>
      <w:bookmarkStart w:id="49" w:name="_Toc51768023"/>
      <w:bookmarkStart w:id="50" w:name="_Toc58241946"/>
      <w:bookmarkStart w:id="51" w:name="_Toc68076599"/>
      <w:bookmarkStart w:id="52" w:name="_Toc75369789"/>
      <w:bookmarkStart w:id="53" w:name="_Toc90490560"/>
      <w:bookmarkStart w:id="54" w:name="_Toc100141933"/>
      <w:bookmarkStart w:id="55" w:name="_Toc177038616"/>
      <w:ins w:id="56" w:author="Abdul Rasheed M D" w:date="2025-05-07T14:20:00Z">
        <w:r>
          <w:t>&lt;&lt;&lt; Text skipped here&gt;&gt;&gt;</w:t>
        </w:r>
      </w:ins>
    </w:p>
    <w:p w14:paraId="12217DC6" w14:textId="16A0BFB4" w:rsidR="00167DB7" w:rsidRPr="00A35CDF" w:rsidRDefault="00167DB7" w:rsidP="00167DB7">
      <w:pPr>
        <w:pStyle w:val="Heading2"/>
      </w:pPr>
      <w:r w:rsidRPr="00A35CDF">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46"/>
      <w:bookmarkEnd w:id="47"/>
      <w:bookmarkEnd w:id="48"/>
      <w:bookmarkEnd w:id="49"/>
      <w:bookmarkEnd w:id="50"/>
      <w:bookmarkEnd w:id="51"/>
      <w:bookmarkEnd w:id="52"/>
      <w:bookmarkEnd w:id="53"/>
      <w:bookmarkEnd w:id="54"/>
      <w:r w:rsidR="00737623" w:rsidRPr="00A35CDF">
        <w:t>s</w:t>
      </w:r>
      <w:bookmarkEnd w:id="55"/>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A35CDF" w14:paraId="3E748312" w14:textId="77777777" w:rsidTr="00983B15">
        <w:trPr>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983B15">
        <w:trPr>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B1B98" w14:paraId="4F29E81B" w14:textId="77777777" w:rsidTr="00983B1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167FE2B9" w:rsidR="007B1B98" w:rsidRPr="007B1B98" w:rsidRDefault="007B1B98" w:rsidP="007B1B98">
            <w:pPr>
              <w:pStyle w:val="TAL"/>
              <w:rPr>
                <w:sz w:val="16"/>
                <w:szCs w:val="16"/>
              </w:rPr>
            </w:pP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3B464A45" w:rsidR="007B1B98" w:rsidRPr="007B1B98" w:rsidRDefault="00983B15" w:rsidP="007B1B98">
            <w:pPr>
              <w:pStyle w:val="TAL"/>
              <w:rPr>
                <w:sz w:val="16"/>
                <w:szCs w:val="16"/>
              </w:rPr>
            </w:pPr>
            <w:ins w:id="57" w:author="Abdul Rasheed M D" w:date="2025-05-07T14:53:00Z">
              <w:r w:rsidRPr="00641CA6">
                <w:rPr>
                  <w:sz w:val="16"/>
                  <w:szCs w:val="8"/>
                </w:rPr>
                <w:t xml:space="preserve">&lt;&lt;&lt; </w:t>
              </w:r>
              <w:r>
                <w:rPr>
                  <w:sz w:val="16"/>
                  <w:szCs w:val="8"/>
                </w:rPr>
                <w:t>Rows</w:t>
              </w:r>
              <w:r w:rsidRPr="00641CA6">
                <w:rPr>
                  <w:sz w:val="16"/>
                  <w:szCs w:val="8"/>
                </w:rPr>
                <w:t xml:space="preserve"> skipped here&gt;&gt;&gt;</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12B90285" w:rsidR="007B1B98" w:rsidRPr="007B1B98" w:rsidRDefault="007B1B98" w:rsidP="007B1B98">
            <w:pPr>
              <w:pStyle w:val="TAL"/>
              <w:rPr>
                <w:rFonts w:cs="Arial"/>
                <w:sz w:val="16"/>
                <w:szCs w:val="16"/>
              </w:rPr>
            </w:pPr>
          </w:p>
        </w:tc>
      </w:tr>
      <w:tr w:rsidR="00630222" w:rsidRPr="00EC08F0" w14:paraId="76626055" w14:textId="77777777" w:rsidTr="00983B1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0938881" w:rsidR="00630222" w:rsidRPr="00630222" w:rsidRDefault="00630222" w:rsidP="00630222">
            <w:pPr>
              <w:pStyle w:val="TAL"/>
              <w:rPr>
                <w:sz w:val="16"/>
                <w:szCs w:val="16"/>
              </w:rPr>
            </w:pPr>
            <w:r>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521AE49F" w:rsidR="00630222" w:rsidRPr="00630222" w:rsidRDefault="00630222" w:rsidP="00630222">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sidR="0086404E">
              <w:rPr>
                <w:sz w:val="16"/>
                <w:szCs w:val="16"/>
              </w:rPr>
              <w:t>78</w:t>
            </w:r>
            <w:r w:rsidRPr="00630222">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EC08F0" w:rsidRDefault="00630222" w:rsidP="00630222">
            <w:pPr>
              <w:pStyle w:val="TAL"/>
              <w:rPr>
                <w:rFonts w:cs="Arial"/>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404415" w14:paraId="2388DE81" w14:textId="77777777" w:rsidTr="00983B1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0647FF2C" w:rsidR="00404415" w:rsidRDefault="00404415" w:rsidP="00AC0736">
            <w:pPr>
              <w:pStyle w:val="TAL"/>
              <w:rPr>
                <w:sz w:val="16"/>
                <w:szCs w:val="16"/>
              </w:rPr>
            </w:pPr>
            <w:r>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857730" w:rsidRDefault="00404415" w:rsidP="00AC0736">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Default="00404415" w:rsidP="00AC0736">
            <w:pPr>
              <w:pStyle w:val="TAL"/>
              <w:rPr>
                <w:rFonts w:cs="Arial"/>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983B15" w14:paraId="401A42C3" w14:textId="77777777" w:rsidTr="00983B15">
        <w:tblPrEx>
          <w:tblLook w:val="04A0" w:firstRow="1" w:lastRow="0" w:firstColumn="1" w:lastColumn="0" w:noHBand="0" w:noVBand="1"/>
        </w:tblPrEx>
        <w:trPr>
          <w:jc w:val="center"/>
          <w:ins w:id="58" w:author="Abdul Rasheed M D" w:date="2025-05-07T14:5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7B20A1" w14:textId="4BD458A4" w:rsidR="00983B15" w:rsidRDefault="00983B15" w:rsidP="00983B15">
            <w:pPr>
              <w:pStyle w:val="TAL"/>
              <w:rPr>
                <w:ins w:id="59" w:author="Abdul Rasheed M D" w:date="2025-05-07T14:50:00Z"/>
                <w:sz w:val="16"/>
                <w:szCs w:val="16"/>
              </w:rPr>
            </w:pPr>
            <w:ins w:id="60" w:author="Abdul Rasheed M D" w:date="2025-05-07T14:50:00Z">
              <w:r>
                <w:rPr>
                  <w:sz w:val="16"/>
                  <w:szCs w:val="16"/>
                </w:rPr>
                <w:t>C4AA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F76BD" w14:textId="4AC86E7C" w:rsidR="00983B15" w:rsidRPr="009F3435" w:rsidRDefault="00983B15" w:rsidP="00983B15">
            <w:pPr>
              <w:pStyle w:val="TAL"/>
              <w:rPr>
                <w:ins w:id="61" w:author="Abdul Rasheed M D" w:date="2025-05-07T14:50:00Z"/>
                <w:sz w:val="16"/>
                <w:szCs w:val="16"/>
                <w:highlight w:val="yellow"/>
              </w:rPr>
            </w:pPr>
            <w:ins w:id="62" w:author="Abdul Rasheed M D" w:date="2025-05-07T14:50:00Z">
              <w:r w:rsidRPr="009F3435">
                <w:rPr>
                  <w:sz w:val="16"/>
                  <w:szCs w:val="16"/>
                  <w:highlight w:val="yellow"/>
                </w:rPr>
                <w:t>IF A.4.3.2-1/</w:t>
              </w:r>
            </w:ins>
            <w:ins w:id="63" w:author="Abdul Rasheed M D" w:date="2025-05-07T14:51:00Z">
              <w:r w:rsidRPr="009F3435">
                <w:rPr>
                  <w:sz w:val="16"/>
                  <w:szCs w:val="16"/>
                  <w:highlight w:val="yellow"/>
                </w:rPr>
                <w:t>2AA</w:t>
              </w:r>
            </w:ins>
            <w:ins w:id="64" w:author="Abdul Rasheed M D" w:date="2025-05-07T14:50:00Z">
              <w:r w:rsidRPr="009F3435">
                <w:rPr>
                  <w:sz w:val="16"/>
                  <w:szCs w:val="16"/>
                  <w:highlight w:val="yellow"/>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AF79E" w14:textId="63EF4627" w:rsidR="00983B15" w:rsidRPr="00A35CDF" w:rsidRDefault="00983B15" w:rsidP="00983B15">
            <w:pPr>
              <w:pStyle w:val="TAL"/>
              <w:rPr>
                <w:ins w:id="65" w:author="Abdul Rasheed M D" w:date="2025-05-07T14:50:00Z"/>
                <w:rFonts w:cs="Arial"/>
                <w:sz w:val="16"/>
                <w:szCs w:val="16"/>
              </w:rPr>
            </w:pPr>
            <w:ins w:id="66" w:author="Abdul Rasheed M D" w:date="2025-05-07T14:50:00Z">
              <w:r w:rsidRPr="00A35CDF">
                <w:rPr>
                  <w:rFonts w:cs="Arial"/>
                  <w:sz w:val="16"/>
                  <w:szCs w:val="16"/>
                </w:rPr>
                <w:t xml:space="preserve">UEs supporting </w:t>
              </w:r>
            </w:ins>
            <w:ins w:id="67" w:author="Abdul Rasheed M D" w:date="2025-05-20T12:31:00Z">
              <w:r w:rsidR="009F3435" w:rsidRPr="009F3435">
                <w:rPr>
                  <w:sz w:val="16"/>
                  <w:szCs w:val="16"/>
                  <w:highlight w:val="yellow"/>
                </w:rPr>
                <w:t>5GS</w:t>
              </w:r>
            </w:ins>
            <w:ins w:id="68" w:author="Abdul Rasheed M D" w:date="2025-05-07T14:50:00Z">
              <w:r>
                <w:rPr>
                  <w:rFonts w:cs="Arial"/>
                  <w:sz w:val="16"/>
                  <w:szCs w:val="16"/>
                </w:rPr>
                <w:t xml:space="preserve"> and </w:t>
              </w:r>
            </w:ins>
            <w:ins w:id="69" w:author="Abdul Rasheed M D" w:date="2025-05-07T14:51:00Z">
              <w:r>
                <w:rPr>
                  <w:rFonts w:cs="Arial"/>
                  <w:sz w:val="16"/>
                  <w:szCs w:val="16"/>
                </w:rPr>
                <w:t>delta power class reporting</w:t>
              </w:r>
            </w:ins>
          </w:p>
        </w:tc>
      </w:tr>
      <w:tr w:rsidR="00983B15" w14:paraId="76704E78" w14:textId="77777777" w:rsidTr="00983B15">
        <w:tblPrEx>
          <w:tblLook w:val="04A0" w:firstRow="1" w:lastRow="0" w:firstColumn="1" w:lastColumn="0" w:noHBand="0" w:noVBand="1"/>
        </w:tblPrEx>
        <w:trPr>
          <w:jc w:val="center"/>
          <w:ins w:id="70" w:author="Abdul Rasheed M D" w:date="2025-05-07T14:5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C23E9" w14:textId="01604FE2" w:rsidR="00983B15" w:rsidRDefault="00983B15" w:rsidP="00983B15">
            <w:pPr>
              <w:pStyle w:val="TAL"/>
              <w:rPr>
                <w:ins w:id="71" w:author="Abdul Rasheed M D" w:date="2025-05-07T14:50:00Z"/>
                <w:sz w:val="16"/>
                <w:szCs w:val="16"/>
              </w:rPr>
            </w:pPr>
            <w:ins w:id="72" w:author="Abdul Rasheed M D" w:date="2025-05-07T14:50:00Z">
              <w:r>
                <w:rPr>
                  <w:sz w:val="16"/>
                  <w:szCs w:val="16"/>
                </w:rPr>
                <w:t>C</w:t>
              </w:r>
            </w:ins>
            <w:ins w:id="73" w:author="Abdul Rasheed M D" w:date="2025-05-08T16:16:00Z">
              <w:r w:rsidR="003D77B1">
                <w:rPr>
                  <w:sz w:val="16"/>
                  <w:szCs w:val="16"/>
                </w:rPr>
                <w:t>4</w:t>
              </w:r>
            </w:ins>
            <w:ins w:id="74" w:author="Abdul Rasheed M D" w:date="2025-05-07T14:50:00Z">
              <w:r>
                <w:rPr>
                  <w:sz w:val="16"/>
                  <w:szCs w:val="16"/>
                </w:rPr>
                <w:t>BB</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DA64B5" w14:textId="27815C13" w:rsidR="00983B15" w:rsidRPr="009F3435" w:rsidRDefault="00983B15" w:rsidP="00983B15">
            <w:pPr>
              <w:pStyle w:val="TAL"/>
              <w:rPr>
                <w:ins w:id="75" w:author="Abdul Rasheed M D" w:date="2025-05-07T14:50:00Z"/>
                <w:sz w:val="16"/>
                <w:szCs w:val="16"/>
                <w:highlight w:val="yellow"/>
              </w:rPr>
            </w:pPr>
            <w:ins w:id="76" w:author="Abdul Rasheed M D" w:date="2025-05-07T14:50:00Z">
              <w:r w:rsidRPr="009F3435">
                <w:rPr>
                  <w:sz w:val="16"/>
                  <w:szCs w:val="16"/>
                  <w:highlight w:val="yellow"/>
                </w:rPr>
                <w:t>IF A.4.3.2-1/</w:t>
              </w:r>
            </w:ins>
            <w:ins w:id="77" w:author="Abdul Rasheed M D" w:date="2025-05-07T14:51:00Z">
              <w:r w:rsidRPr="009F3435">
                <w:rPr>
                  <w:sz w:val="16"/>
                  <w:szCs w:val="16"/>
                  <w:highlight w:val="yellow"/>
                </w:rPr>
                <w:t>2BB</w:t>
              </w:r>
            </w:ins>
            <w:ins w:id="78" w:author="Abdul Rasheed M D" w:date="2025-05-07T14:50:00Z">
              <w:r w:rsidRPr="009F3435">
                <w:rPr>
                  <w:sz w:val="16"/>
                  <w:szCs w:val="16"/>
                  <w:highlight w:val="yellow"/>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63D09" w14:textId="4871EE09" w:rsidR="00983B15" w:rsidRPr="00A35CDF" w:rsidRDefault="00983B15" w:rsidP="00983B15">
            <w:pPr>
              <w:pStyle w:val="TAL"/>
              <w:rPr>
                <w:ins w:id="79" w:author="Abdul Rasheed M D" w:date="2025-05-07T14:50:00Z"/>
                <w:rFonts w:cs="Arial"/>
                <w:sz w:val="16"/>
                <w:szCs w:val="16"/>
              </w:rPr>
            </w:pPr>
            <w:ins w:id="80" w:author="Abdul Rasheed M D" w:date="2025-05-07T14:50:00Z">
              <w:r w:rsidRPr="00A35CDF">
                <w:rPr>
                  <w:rFonts w:cs="Arial"/>
                  <w:sz w:val="16"/>
                  <w:szCs w:val="16"/>
                </w:rPr>
                <w:t xml:space="preserve">UEs supporting </w:t>
              </w:r>
            </w:ins>
            <w:ins w:id="81" w:author="Abdul Rasheed M D" w:date="2025-05-20T12:31:00Z">
              <w:r w:rsidR="009F3435" w:rsidRPr="009F3435">
                <w:rPr>
                  <w:sz w:val="16"/>
                  <w:szCs w:val="16"/>
                  <w:highlight w:val="yellow"/>
                </w:rPr>
                <w:t>5GS</w:t>
              </w:r>
              <w:r w:rsidR="009F3435">
                <w:rPr>
                  <w:rFonts w:cs="Arial"/>
                  <w:sz w:val="16"/>
                  <w:szCs w:val="16"/>
                </w:rPr>
                <w:t xml:space="preserve"> </w:t>
              </w:r>
            </w:ins>
            <w:ins w:id="82" w:author="Abdul Rasheed M D" w:date="2025-05-07T14:50:00Z">
              <w:r>
                <w:rPr>
                  <w:rFonts w:cs="Arial"/>
                  <w:sz w:val="16"/>
                  <w:szCs w:val="16"/>
                </w:rPr>
                <w:t xml:space="preserve">and </w:t>
              </w:r>
            </w:ins>
            <w:ins w:id="83" w:author="Abdul Rasheed M D" w:date="2025-05-07T14:51:00Z">
              <w:r>
                <w:rPr>
                  <w:rFonts w:cs="Arial"/>
                  <w:sz w:val="16"/>
                  <w:szCs w:val="16"/>
                </w:rPr>
                <w:t>dynamic waveform switch PHR</w:t>
              </w:r>
            </w:ins>
          </w:p>
        </w:tc>
      </w:tr>
    </w:tbl>
    <w:p w14:paraId="2E1000B6" w14:textId="207690DB" w:rsidR="00356D76" w:rsidRDefault="00356D76" w:rsidP="00D425F5"/>
    <w:p w14:paraId="183FCA4A" w14:textId="77777777" w:rsidR="003D77B1" w:rsidRPr="003D77B1" w:rsidRDefault="003D77B1" w:rsidP="003D77B1">
      <w:pPr>
        <w:rPr>
          <w:rFonts w:ascii="Arial" w:hAnsi="Arial" w:cs="Arial"/>
          <w:color w:val="FF0000"/>
        </w:rPr>
      </w:pPr>
      <w:r w:rsidRPr="003D77B1">
        <w:rPr>
          <w:rFonts w:ascii="Arial" w:hAnsi="Arial" w:cs="Arial"/>
          <w:color w:val="FF0000"/>
        </w:rPr>
        <w:t>&gt;&gt;&gt;</w:t>
      </w:r>
    </w:p>
    <w:p w14:paraId="624044B5" w14:textId="7665C154" w:rsidR="003D77B1" w:rsidRPr="003D77B1" w:rsidRDefault="003D77B1" w:rsidP="003D77B1">
      <w:pPr>
        <w:rPr>
          <w:rFonts w:ascii="Arial" w:hAnsi="Arial" w:cs="Arial"/>
          <w:color w:val="FF0000"/>
        </w:rPr>
      </w:pPr>
      <w:r w:rsidRPr="003D77B1">
        <w:rPr>
          <w:rFonts w:ascii="Arial" w:hAnsi="Arial" w:cs="Arial"/>
          <w:color w:val="FF0000"/>
        </w:rPr>
        <w:t xml:space="preserve"> Note to Secretary: The A.4.3.2-1/2AA  &amp; A.4.3.2-1/2BB needs to be resolved based on 38.508-2 CR </w:t>
      </w:r>
      <w:r w:rsidR="007B3E9C">
        <w:rPr>
          <w:rFonts w:ascii="Arial" w:hAnsi="Arial" w:cs="Arial"/>
          <w:color w:val="FF0000"/>
        </w:rPr>
        <w:t>0815</w:t>
      </w:r>
      <w:r w:rsidRPr="003D77B1">
        <w:rPr>
          <w:rFonts w:ascii="Arial" w:hAnsi="Arial" w:cs="Arial"/>
          <w:color w:val="FF0000"/>
        </w:rPr>
        <w:t xml:space="preserve">    </w:t>
      </w:r>
    </w:p>
    <w:p w14:paraId="5698CD10" w14:textId="77777777" w:rsidR="003D77B1" w:rsidRPr="003D77B1" w:rsidRDefault="003D77B1" w:rsidP="003D77B1">
      <w:pPr>
        <w:rPr>
          <w:rFonts w:ascii="Arial" w:hAnsi="Arial" w:cs="Arial"/>
          <w:color w:val="FF0000"/>
        </w:rPr>
      </w:pPr>
      <w:r w:rsidRPr="003D77B1">
        <w:rPr>
          <w:rFonts w:ascii="Arial" w:hAnsi="Arial" w:cs="Arial"/>
          <w:color w:val="FF0000"/>
        </w:rPr>
        <w:t>&lt;&lt;&lt;</w:t>
      </w:r>
    </w:p>
    <w:p w14:paraId="439641E8" w14:textId="77777777" w:rsidR="003D77B1" w:rsidRPr="00A35CDF" w:rsidRDefault="003D77B1" w:rsidP="00D425F5"/>
    <w:sectPr w:rsidR="003D77B1" w:rsidRPr="00A35CDF"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609B4" w14:textId="77777777" w:rsidR="00E2595B" w:rsidRPr="00CD02FD" w:rsidRDefault="00E2595B">
      <w:r w:rsidRPr="00CD02FD">
        <w:separator/>
      </w:r>
    </w:p>
  </w:endnote>
  <w:endnote w:type="continuationSeparator" w:id="0">
    <w:p w14:paraId="0F738449" w14:textId="77777777" w:rsidR="00E2595B" w:rsidRPr="00CD02FD" w:rsidRDefault="00E2595B">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19D3CE0B" w:rsidR="00F878C4" w:rsidRPr="00CD02FD" w:rsidRDefault="00F8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37E6F" w14:textId="77777777" w:rsidR="00E2595B" w:rsidRPr="00CD02FD" w:rsidRDefault="00E2595B">
      <w:r w:rsidRPr="00CD02FD">
        <w:separator/>
      </w:r>
    </w:p>
  </w:footnote>
  <w:footnote w:type="continuationSeparator" w:id="0">
    <w:p w14:paraId="30BFC92A" w14:textId="77777777" w:rsidR="00E2595B" w:rsidRPr="00CD02FD" w:rsidRDefault="00E2595B">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5A7E"/>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0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41B6"/>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2FA5"/>
    <w:rsid w:val="00103904"/>
    <w:rsid w:val="00110028"/>
    <w:rsid w:val="001153CF"/>
    <w:rsid w:val="00117424"/>
    <w:rsid w:val="00121707"/>
    <w:rsid w:val="001226E8"/>
    <w:rsid w:val="00122CB1"/>
    <w:rsid w:val="00125566"/>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4B71"/>
    <w:rsid w:val="0019724F"/>
    <w:rsid w:val="001A021D"/>
    <w:rsid w:val="001A08E0"/>
    <w:rsid w:val="001A2D63"/>
    <w:rsid w:val="001A3DD7"/>
    <w:rsid w:val="001B0F0B"/>
    <w:rsid w:val="001B1964"/>
    <w:rsid w:val="001B210B"/>
    <w:rsid w:val="001B6B78"/>
    <w:rsid w:val="001B6BD5"/>
    <w:rsid w:val="001C27F0"/>
    <w:rsid w:val="001C30B2"/>
    <w:rsid w:val="001C4DCC"/>
    <w:rsid w:val="001C59CB"/>
    <w:rsid w:val="001D02C2"/>
    <w:rsid w:val="001D0373"/>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1F7D62"/>
    <w:rsid w:val="00200BE5"/>
    <w:rsid w:val="0020153B"/>
    <w:rsid w:val="002018D6"/>
    <w:rsid w:val="002022A7"/>
    <w:rsid w:val="00204D0C"/>
    <w:rsid w:val="00205E4D"/>
    <w:rsid w:val="00207F4E"/>
    <w:rsid w:val="0021076F"/>
    <w:rsid w:val="002119C5"/>
    <w:rsid w:val="00215E0C"/>
    <w:rsid w:val="00217153"/>
    <w:rsid w:val="00221150"/>
    <w:rsid w:val="0022217D"/>
    <w:rsid w:val="002273AF"/>
    <w:rsid w:val="002347A2"/>
    <w:rsid w:val="00234C0E"/>
    <w:rsid w:val="002365AD"/>
    <w:rsid w:val="00240AF5"/>
    <w:rsid w:val="00242979"/>
    <w:rsid w:val="002441FB"/>
    <w:rsid w:val="00244576"/>
    <w:rsid w:val="00246136"/>
    <w:rsid w:val="00247EB1"/>
    <w:rsid w:val="002505EF"/>
    <w:rsid w:val="002515CA"/>
    <w:rsid w:val="00251FF6"/>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0DF3"/>
    <w:rsid w:val="002D2D42"/>
    <w:rsid w:val="002D3233"/>
    <w:rsid w:val="002D49F6"/>
    <w:rsid w:val="002D6812"/>
    <w:rsid w:val="002E0FBC"/>
    <w:rsid w:val="002E2621"/>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405E6"/>
    <w:rsid w:val="00344414"/>
    <w:rsid w:val="003473F6"/>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910CC"/>
    <w:rsid w:val="00391FA9"/>
    <w:rsid w:val="00392E96"/>
    <w:rsid w:val="0039427D"/>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D77B1"/>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673"/>
    <w:rsid w:val="00430C9E"/>
    <w:rsid w:val="00431B35"/>
    <w:rsid w:val="00435AAB"/>
    <w:rsid w:val="00435C14"/>
    <w:rsid w:val="00436361"/>
    <w:rsid w:val="004443E1"/>
    <w:rsid w:val="004468B1"/>
    <w:rsid w:val="00452AE0"/>
    <w:rsid w:val="00454957"/>
    <w:rsid w:val="00457E00"/>
    <w:rsid w:val="004624F2"/>
    <w:rsid w:val="00465342"/>
    <w:rsid w:val="00475E8A"/>
    <w:rsid w:val="004838FC"/>
    <w:rsid w:val="00485AB5"/>
    <w:rsid w:val="004862AD"/>
    <w:rsid w:val="00490088"/>
    <w:rsid w:val="004942FC"/>
    <w:rsid w:val="00494614"/>
    <w:rsid w:val="00497769"/>
    <w:rsid w:val="00497B99"/>
    <w:rsid w:val="00497D1A"/>
    <w:rsid w:val="004A0E15"/>
    <w:rsid w:val="004B0D4A"/>
    <w:rsid w:val="004B57AE"/>
    <w:rsid w:val="004B6B64"/>
    <w:rsid w:val="004B787F"/>
    <w:rsid w:val="004C319E"/>
    <w:rsid w:val="004C63CE"/>
    <w:rsid w:val="004C6BA6"/>
    <w:rsid w:val="004D2047"/>
    <w:rsid w:val="004D29A4"/>
    <w:rsid w:val="004D3578"/>
    <w:rsid w:val="004D36DF"/>
    <w:rsid w:val="004D4088"/>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233F3"/>
    <w:rsid w:val="005270CE"/>
    <w:rsid w:val="00527813"/>
    <w:rsid w:val="00531AE1"/>
    <w:rsid w:val="005329C6"/>
    <w:rsid w:val="00534130"/>
    <w:rsid w:val="005343A8"/>
    <w:rsid w:val="00541C44"/>
    <w:rsid w:val="00541C79"/>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7EA0"/>
    <w:rsid w:val="005808F1"/>
    <w:rsid w:val="00583FE8"/>
    <w:rsid w:val="00584A07"/>
    <w:rsid w:val="00587BE6"/>
    <w:rsid w:val="005903DA"/>
    <w:rsid w:val="005933FB"/>
    <w:rsid w:val="0059722A"/>
    <w:rsid w:val="005973C2"/>
    <w:rsid w:val="005973F2"/>
    <w:rsid w:val="005A1BC3"/>
    <w:rsid w:val="005A302A"/>
    <w:rsid w:val="005A4B2A"/>
    <w:rsid w:val="005A5734"/>
    <w:rsid w:val="005A7243"/>
    <w:rsid w:val="005B1BFA"/>
    <w:rsid w:val="005B512A"/>
    <w:rsid w:val="005B5394"/>
    <w:rsid w:val="005B6FD3"/>
    <w:rsid w:val="005C0CE5"/>
    <w:rsid w:val="005C1BB0"/>
    <w:rsid w:val="005C26F5"/>
    <w:rsid w:val="005C3D90"/>
    <w:rsid w:val="005C45BF"/>
    <w:rsid w:val="005C4778"/>
    <w:rsid w:val="005C498D"/>
    <w:rsid w:val="005C5CCB"/>
    <w:rsid w:val="005C5F9A"/>
    <w:rsid w:val="005D1022"/>
    <w:rsid w:val="005D195D"/>
    <w:rsid w:val="005D2E01"/>
    <w:rsid w:val="005D51D0"/>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3C6B"/>
    <w:rsid w:val="00613F6B"/>
    <w:rsid w:val="00614FDF"/>
    <w:rsid w:val="00615536"/>
    <w:rsid w:val="006164E5"/>
    <w:rsid w:val="00620A11"/>
    <w:rsid w:val="00622956"/>
    <w:rsid w:val="00623361"/>
    <w:rsid w:val="006252C4"/>
    <w:rsid w:val="00630222"/>
    <w:rsid w:val="00631FF9"/>
    <w:rsid w:val="006377FE"/>
    <w:rsid w:val="00641CA6"/>
    <w:rsid w:val="00644B05"/>
    <w:rsid w:val="0064678E"/>
    <w:rsid w:val="00646879"/>
    <w:rsid w:val="0064741D"/>
    <w:rsid w:val="006477A0"/>
    <w:rsid w:val="00657034"/>
    <w:rsid w:val="006572A9"/>
    <w:rsid w:val="00660429"/>
    <w:rsid w:val="006627E1"/>
    <w:rsid w:val="00666F6E"/>
    <w:rsid w:val="00670FC4"/>
    <w:rsid w:val="006753D3"/>
    <w:rsid w:val="0067755D"/>
    <w:rsid w:val="00681B9B"/>
    <w:rsid w:val="00685DED"/>
    <w:rsid w:val="00686354"/>
    <w:rsid w:val="00690192"/>
    <w:rsid w:val="006903EC"/>
    <w:rsid w:val="00690A9D"/>
    <w:rsid w:val="00690D4C"/>
    <w:rsid w:val="006940FE"/>
    <w:rsid w:val="00694883"/>
    <w:rsid w:val="00696818"/>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C77F2"/>
    <w:rsid w:val="006D1489"/>
    <w:rsid w:val="006D1C0A"/>
    <w:rsid w:val="006D201A"/>
    <w:rsid w:val="006D63A0"/>
    <w:rsid w:val="006E4275"/>
    <w:rsid w:val="006E43D5"/>
    <w:rsid w:val="006E4EAD"/>
    <w:rsid w:val="006E59EF"/>
    <w:rsid w:val="006E5C86"/>
    <w:rsid w:val="006F0D37"/>
    <w:rsid w:val="006F193F"/>
    <w:rsid w:val="006F514A"/>
    <w:rsid w:val="0070341C"/>
    <w:rsid w:val="007035FE"/>
    <w:rsid w:val="00703FF1"/>
    <w:rsid w:val="00705F52"/>
    <w:rsid w:val="00706C34"/>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75F63"/>
    <w:rsid w:val="007815C0"/>
    <w:rsid w:val="00781F0F"/>
    <w:rsid w:val="00784969"/>
    <w:rsid w:val="00792B1B"/>
    <w:rsid w:val="007A00BF"/>
    <w:rsid w:val="007A200F"/>
    <w:rsid w:val="007A5145"/>
    <w:rsid w:val="007A72D4"/>
    <w:rsid w:val="007A7947"/>
    <w:rsid w:val="007B174C"/>
    <w:rsid w:val="007B1B98"/>
    <w:rsid w:val="007B2E41"/>
    <w:rsid w:val="007B3E9C"/>
    <w:rsid w:val="007B5178"/>
    <w:rsid w:val="007B61C6"/>
    <w:rsid w:val="007B6D76"/>
    <w:rsid w:val="007C1A56"/>
    <w:rsid w:val="007C202A"/>
    <w:rsid w:val="007C21AC"/>
    <w:rsid w:val="007C2A76"/>
    <w:rsid w:val="007C466A"/>
    <w:rsid w:val="007D0B21"/>
    <w:rsid w:val="007D1A3D"/>
    <w:rsid w:val="007D4A34"/>
    <w:rsid w:val="007E12F2"/>
    <w:rsid w:val="007E3482"/>
    <w:rsid w:val="007F04D0"/>
    <w:rsid w:val="007F498C"/>
    <w:rsid w:val="007F7130"/>
    <w:rsid w:val="008006AC"/>
    <w:rsid w:val="00801439"/>
    <w:rsid w:val="008028A4"/>
    <w:rsid w:val="00803977"/>
    <w:rsid w:val="00803E0B"/>
    <w:rsid w:val="0081553A"/>
    <w:rsid w:val="008166CD"/>
    <w:rsid w:val="00816C6A"/>
    <w:rsid w:val="0082001C"/>
    <w:rsid w:val="008212B4"/>
    <w:rsid w:val="0082273C"/>
    <w:rsid w:val="008234E8"/>
    <w:rsid w:val="0082394F"/>
    <w:rsid w:val="008248CF"/>
    <w:rsid w:val="00824B8E"/>
    <w:rsid w:val="00825BC4"/>
    <w:rsid w:val="0082641B"/>
    <w:rsid w:val="00833BC8"/>
    <w:rsid w:val="00834FB6"/>
    <w:rsid w:val="008435CB"/>
    <w:rsid w:val="00844D1E"/>
    <w:rsid w:val="0084617B"/>
    <w:rsid w:val="00851DDB"/>
    <w:rsid w:val="00852416"/>
    <w:rsid w:val="008534B3"/>
    <w:rsid w:val="00854118"/>
    <w:rsid w:val="00854977"/>
    <w:rsid w:val="0085521F"/>
    <w:rsid w:val="00857730"/>
    <w:rsid w:val="008579C5"/>
    <w:rsid w:val="008619EA"/>
    <w:rsid w:val="00862E9F"/>
    <w:rsid w:val="0086404E"/>
    <w:rsid w:val="00871AB2"/>
    <w:rsid w:val="00872FC8"/>
    <w:rsid w:val="00873598"/>
    <w:rsid w:val="00874A82"/>
    <w:rsid w:val="0087597A"/>
    <w:rsid w:val="008768CA"/>
    <w:rsid w:val="00877F34"/>
    <w:rsid w:val="008819C0"/>
    <w:rsid w:val="0088233E"/>
    <w:rsid w:val="00886E3C"/>
    <w:rsid w:val="00890211"/>
    <w:rsid w:val="00891ED9"/>
    <w:rsid w:val="0089687A"/>
    <w:rsid w:val="008968AE"/>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0AD"/>
    <w:rsid w:val="00954635"/>
    <w:rsid w:val="009552D9"/>
    <w:rsid w:val="0095759B"/>
    <w:rsid w:val="00961233"/>
    <w:rsid w:val="009658CB"/>
    <w:rsid w:val="00967BDC"/>
    <w:rsid w:val="009703CE"/>
    <w:rsid w:val="00970F80"/>
    <w:rsid w:val="00971C17"/>
    <w:rsid w:val="00972982"/>
    <w:rsid w:val="00972CB1"/>
    <w:rsid w:val="00974BF2"/>
    <w:rsid w:val="00974CF7"/>
    <w:rsid w:val="0097561F"/>
    <w:rsid w:val="0097640F"/>
    <w:rsid w:val="0097642C"/>
    <w:rsid w:val="0097648E"/>
    <w:rsid w:val="00977898"/>
    <w:rsid w:val="009815E9"/>
    <w:rsid w:val="00983B15"/>
    <w:rsid w:val="009900D0"/>
    <w:rsid w:val="00990F9D"/>
    <w:rsid w:val="00990FDA"/>
    <w:rsid w:val="00992202"/>
    <w:rsid w:val="0099567D"/>
    <w:rsid w:val="009A0093"/>
    <w:rsid w:val="009A056A"/>
    <w:rsid w:val="009A33F1"/>
    <w:rsid w:val="009A52B7"/>
    <w:rsid w:val="009A5457"/>
    <w:rsid w:val="009B2E16"/>
    <w:rsid w:val="009B2E19"/>
    <w:rsid w:val="009B694E"/>
    <w:rsid w:val="009C1B52"/>
    <w:rsid w:val="009C3016"/>
    <w:rsid w:val="009C3B10"/>
    <w:rsid w:val="009C5454"/>
    <w:rsid w:val="009C792E"/>
    <w:rsid w:val="009C7BEB"/>
    <w:rsid w:val="009E18F1"/>
    <w:rsid w:val="009E265E"/>
    <w:rsid w:val="009E3CB9"/>
    <w:rsid w:val="009E468F"/>
    <w:rsid w:val="009E7A28"/>
    <w:rsid w:val="009F05D8"/>
    <w:rsid w:val="009F05EC"/>
    <w:rsid w:val="009F1E4B"/>
    <w:rsid w:val="009F3435"/>
    <w:rsid w:val="009F37B7"/>
    <w:rsid w:val="009F3ADF"/>
    <w:rsid w:val="009F41E8"/>
    <w:rsid w:val="009F4FEB"/>
    <w:rsid w:val="00A00FF9"/>
    <w:rsid w:val="00A03D66"/>
    <w:rsid w:val="00A04000"/>
    <w:rsid w:val="00A079B2"/>
    <w:rsid w:val="00A10A16"/>
    <w:rsid w:val="00A10F02"/>
    <w:rsid w:val="00A11C1E"/>
    <w:rsid w:val="00A164B4"/>
    <w:rsid w:val="00A17033"/>
    <w:rsid w:val="00A21092"/>
    <w:rsid w:val="00A2146F"/>
    <w:rsid w:val="00A237EB"/>
    <w:rsid w:val="00A24411"/>
    <w:rsid w:val="00A310EC"/>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33C2"/>
    <w:rsid w:val="00A8463E"/>
    <w:rsid w:val="00A878E5"/>
    <w:rsid w:val="00A93179"/>
    <w:rsid w:val="00A93DAC"/>
    <w:rsid w:val="00A95F52"/>
    <w:rsid w:val="00AA072C"/>
    <w:rsid w:val="00AA11BF"/>
    <w:rsid w:val="00AA63FC"/>
    <w:rsid w:val="00AB19B7"/>
    <w:rsid w:val="00AB26E4"/>
    <w:rsid w:val="00AB3410"/>
    <w:rsid w:val="00AB4540"/>
    <w:rsid w:val="00AC50B4"/>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C86"/>
    <w:rsid w:val="00B9433E"/>
    <w:rsid w:val="00B9514C"/>
    <w:rsid w:val="00B970AA"/>
    <w:rsid w:val="00BA1171"/>
    <w:rsid w:val="00BA3148"/>
    <w:rsid w:val="00BA3AE8"/>
    <w:rsid w:val="00BA4124"/>
    <w:rsid w:val="00BB0B07"/>
    <w:rsid w:val="00BB51FD"/>
    <w:rsid w:val="00BB59EA"/>
    <w:rsid w:val="00BC0384"/>
    <w:rsid w:val="00BC0F7D"/>
    <w:rsid w:val="00BC55B7"/>
    <w:rsid w:val="00BC5710"/>
    <w:rsid w:val="00BD0445"/>
    <w:rsid w:val="00BD3431"/>
    <w:rsid w:val="00BD3B34"/>
    <w:rsid w:val="00BD72D9"/>
    <w:rsid w:val="00BE0043"/>
    <w:rsid w:val="00BE0EB4"/>
    <w:rsid w:val="00BE43C8"/>
    <w:rsid w:val="00BE608E"/>
    <w:rsid w:val="00BE62FA"/>
    <w:rsid w:val="00BF5549"/>
    <w:rsid w:val="00BF613D"/>
    <w:rsid w:val="00BF6BC0"/>
    <w:rsid w:val="00BF6D9D"/>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D64CF"/>
    <w:rsid w:val="00CE18C1"/>
    <w:rsid w:val="00CE1F02"/>
    <w:rsid w:val="00CE5DA2"/>
    <w:rsid w:val="00CE6D69"/>
    <w:rsid w:val="00CF38BD"/>
    <w:rsid w:val="00CF3D66"/>
    <w:rsid w:val="00CF5E83"/>
    <w:rsid w:val="00CF6529"/>
    <w:rsid w:val="00CF6F65"/>
    <w:rsid w:val="00D02B2C"/>
    <w:rsid w:val="00D03499"/>
    <w:rsid w:val="00D0435A"/>
    <w:rsid w:val="00D10121"/>
    <w:rsid w:val="00D1024E"/>
    <w:rsid w:val="00D15894"/>
    <w:rsid w:val="00D15A81"/>
    <w:rsid w:val="00D15C70"/>
    <w:rsid w:val="00D17E02"/>
    <w:rsid w:val="00D20138"/>
    <w:rsid w:val="00D229FF"/>
    <w:rsid w:val="00D2328C"/>
    <w:rsid w:val="00D23305"/>
    <w:rsid w:val="00D246D2"/>
    <w:rsid w:val="00D259A5"/>
    <w:rsid w:val="00D32E18"/>
    <w:rsid w:val="00D3539A"/>
    <w:rsid w:val="00D425F5"/>
    <w:rsid w:val="00D42F42"/>
    <w:rsid w:val="00D46016"/>
    <w:rsid w:val="00D461E2"/>
    <w:rsid w:val="00D46A4B"/>
    <w:rsid w:val="00D50393"/>
    <w:rsid w:val="00D52060"/>
    <w:rsid w:val="00D52A66"/>
    <w:rsid w:val="00D5585C"/>
    <w:rsid w:val="00D574A2"/>
    <w:rsid w:val="00D616E0"/>
    <w:rsid w:val="00D6441D"/>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1A8"/>
    <w:rsid w:val="00DF62CD"/>
    <w:rsid w:val="00DF6DE5"/>
    <w:rsid w:val="00DF732C"/>
    <w:rsid w:val="00DF7DFF"/>
    <w:rsid w:val="00E009F1"/>
    <w:rsid w:val="00E03133"/>
    <w:rsid w:val="00E10400"/>
    <w:rsid w:val="00E10BBF"/>
    <w:rsid w:val="00E11639"/>
    <w:rsid w:val="00E11E1F"/>
    <w:rsid w:val="00E14342"/>
    <w:rsid w:val="00E215F0"/>
    <w:rsid w:val="00E2595B"/>
    <w:rsid w:val="00E31C05"/>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2FF9"/>
    <w:rsid w:val="00EB3616"/>
    <w:rsid w:val="00EC2F19"/>
    <w:rsid w:val="00EC359C"/>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71BC5"/>
    <w:rsid w:val="00F731BE"/>
    <w:rsid w:val="00F8002E"/>
    <w:rsid w:val="00F81C60"/>
    <w:rsid w:val="00F83F24"/>
    <w:rsid w:val="00F84D1E"/>
    <w:rsid w:val="00F86BAA"/>
    <w:rsid w:val="00F86EA8"/>
    <w:rsid w:val="00F878C4"/>
    <w:rsid w:val="00F91A42"/>
    <w:rsid w:val="00F944C3"/>
    <w:rsid w:val="00F95C35"/>
    <w:rsid w:val="00F95E3A"/>
    <w:rsid w:val="00F96B0B"/>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2</cp:revision>
  <dcterms:created xsi:type="dcterms:W3CDTF">2025-05-20T07:32:00Z</dcterms:created>
  <dcterms:modified xsi:type="dcterms:W3CDTF">2025-05-20T07:32:00Z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